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4D71" w:rsidRPr="00F76B76" w:rsidRDefault="006A4D71" w:rsidP="006A4D71">
      <w:pPr>
        <w:keepNext/>
        <w:tabs>
          <w:tab w:val="right" w:pos="9638"/>
        </w:tabs>
        <w:rPr>
          <w:rFonts w:ascii="Arial" w:hAnsi="Arial" w:cs="Arial"/>
          <w:b/>
          <w:bCs/>
          <w:sz w:val="24"/>
          <w:szCs w:val="24"/>
        </w:rPr>
      </w:pPr>
      <w:bookmarkStart w:id="0" w:name="OLE_LINK2"/>
      <w:bookmarkStart w:id="1" w:name="OLE_LINK3"/>
      <w:bookmarkStart w:id="2" w:name="OLE_LINK4"/>
      <w:r w:rsidRPr="00F76B76">
        <w:rPr>
          <w:rFonts w:ascii="Arial" w:hAnsi="Arial" w:cs="Arial"/>
          <w:b/>
          <w:bCs/>
          <w:sz w:val="24"/>
          <w:szCs w:val="24"/>
        </w:rPr>
        <w:t>SA WG2 Meeting #1</w:t>
      </w:r>
      <w:r>
        <w:rPr>
          <w:rFonts w:ascii="Arial" w:hAnsi="Arial" w:cs="Arial"/>
          <w:b/>
          <w:bCs/>
          <w:sz w:val="24"/>
          <w:szCs w:val="24"/>
        </w:rPr>
        <w:t>13AH</w:t>
      </w:r>
      <w:r w:rsidRPr="00F76B76">
        <w:rPr>
          <w:rFonts w:ascii="Arial" w:hAnsi="Arial" w:cs="Arial"/>
          <w:b/>
          <w:bCs/>
          <w:sz w:val="24"/>
          <w:szCs w:val="24"/>
        </w:rPr>
        <w:tab/>
      </w:r>
      <w:r w:rsidR="0034259E" w:rsidRPr="0034259E">
        <w:rPr>
          <w:rFonts w:ascii="Arial" w:hAnsi="Arial" w:cs="Arial"/>
          <w:b/>
          <w:bCs/>
          <w:color w:val="auto"/>
          <w:sz w:val="24"/>
          <w:szCs w:val="24"/>
        </w:rPr>
        <w:t>S2-160942</w:t>
      </w:r>
    </w:p>
    <w:p w:rsidR="006A4D71" w:rsidRPr="00F76B76" w:rsidRDefault="006A4D71" w:rsidP="006A4D71">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23 - 26 February 2016, Sophia </w:t>
      </w:r>
      <w:r w:rsidRPr="007A01F3">
        <w:rPr>
          <w:rFonts w:ascii="Arial" w:hAnsi="Arial" w:cs="Arial"/>
          <w:b/>
          <w:bCs/>
          <w:noProof/>
          <w:sz w:val="24"/>
          <w:szCs w:val="24"/>
        </w:rPr>
        <w:t>Antipolis</w:t>
      </w:r>
      <w:r>
        <w:rPr>
          <w:rFonts w:ascii="Arial" w:hAnsi="Arial" w:cs="Arial"/>
          <w:b/>
          <w:bCs/>
          <w:sz w:val="24"/>
          <w:szCs w:val="24"/>
        </w:rPr>
        <w:t>, France</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6xxxx</w:t>
      </w:r>
      <w:r w:rsidRPr="00F76B76">
        <w:rPr>
          <w:rFonts w:ascii="Arial" w:hAnsi="Arial" w:cs="Arial"/>
          <w:b/>
          <w:bCs/>
        </w:rPr>
        <w:t>)</w:t>
      </w:r>
    </w:p>
    <w:bookmarkEnd w:id="0"/>
    <w:bookmarkEnd w:id="1"/>
    <w:bookmarkEnd w:id="2"/>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684C17">
        <w:rPr>
          <w:rFonts w:ascii="Arial" w:hAnsi="Arial" w:cs="Arial"/>
          <w:b/>
        </w:rPr>
        <w:t>AT&amp;T</w:t>
      </w:r>
      <w:r w:rsidR="0036455B">
        <w:rPr>
          <w:rFonts w:ascii="Arial" w:hAnsi="Arial" w:cs="Arial"/>
          <w:b/>
        </w:rPr>
        <w:t>, Sprint</w:t>
      </w:r>
      <w:r w:rsidR="00F15660">
        <w:rPr>
          <w:rFonts w:ascii="Arial" w:hAnsi="Arial" w:cs="Arial"/>
          <w:b/>
        </w:rPr>
        <w:t>, Deutsche Telekom</w:t>
      </w:r>
      <w:r w:rsidR="00851583">
        <w:rPr>
          <w:rFonts w:ascii="Arial" w:hAnsi="Arial" w:cs="Arial"/>
          <w:b/>
        </w:rPr>
        <w:t>, Orange</w:t>
      </w:r>
      <w:r w:rsidR="009235E6">
        <w:rPr>
          <w:rFonts w:ascii="Arial" w:hAnsi="Arial" w:cs="Arial"/>
          <w:b/>
        </w:rPr>
        <w:t>, China Mobile</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582CA7">
        <w:rPr>
          <w:rFonts w:ascii="Arial" w:hAnsi="Arial" w:cs="Arial"/>
          <w:b/>
        </w:rPr>
        <w:t>Key Issue on Policy Framework</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 / Discussion</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84C17">
        <w:rPr>
          <w:rFonts w:ascii="Arial" w:hAnsi="Arial" w:cs="Arial"/>
          <w:b/>
        </w:rPr>
        <w:t>6.10</w:t>
      </w:r>
      <w:bookmarkStart w:id="3" w:name="_GoBack"/>
      <w:bookmarkEnd w:id="3"/>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684C17">
        <w:rPr>
          <w:rFonts w:ascii="Arial" w:hAnsi="Arial" w:cs="Arial"/>
          <w:b/>
        </w:rPr>
        <w:t>FS_NexGen</w:t>
      </w:r>
      <w:proofErr w:type="spellEnd"/>
      <w:r w:rsidR="00684C17">
        <w:rPr>
          <w:rFonts w:ascii="Arial" w:hAnsi="Arial" w:cs="Arial"/>
          <w:b/>
        </w:rPr>
        <w:t xml:space="preserve"> / 14</w:t>
      </w:r>
    </w:p>
    <w:p w:rsidR="00440983" w:rsidRDefault="00440983">
      <w:pPr>
        <w:rPr>
          <w:rFonts w:ascii="Arial" w:hAnsi="Arial" w:cs="Arial"/>
          <w:i/>
        </w:rPr>
      </w:pPr>
      <w:r>
        <w:rPr>
          <w:rFonts w:ascii="Arial" w:hAnsi="Arial" w:cs="Arial"/>
          <w:i/>
        </w:rPr>
        <w:t>Abstract of the contribution:</w:t>
      </w:r>
      <w:r w:rsidR="00684C17">
        <w:rPr>
          <w:rFonts w:ascii="Arial" w:hAnsi="Arial" w:cs="Arial"/>
          <w:i/>
        </w:rPr>
        <w:t xml:space="preserve"> This contribution proposes </w:t>
      </w:r>
      <w:r w:rsidR="00582CA7">
        <w:rPr>
          <w:rFonts w:ascii="Arial" w:hAnsi="Arial" w:cs="Arial"/>
          <w:i/>
        </w:rPr>
        <w:t>a new Key Issue on Policy Framework</w:t>
      </w:r>
    </w:p>
    <w:p w:rsidR="00440983" w:rsidRDefault="00440983">
      <w:pPr>
        <w:rPr>
          <w:rFonts w:ascii="Arial" w:hAnsi="Arial" w:cs="Arial"/>
        </w:rPr>
      </w:pPr>
    </w:p>
    <w:p w:rsidR="00440983" w:rsidRDefault="00684C17" w:rsidP="00684C17">
      <w:pPr>
        <w:pStyle w:val="Heading1"/>
      </w:pPr>
      <w:r>
        <w:t>Introduction</w:t>
      </w:r>
    </w:p>
    <w:p w:rsidR="00B13A8F" w:rsidRPr="002817E2" w:rsidRDefault="00CF6F1A" w:rsidP="00D63997">
      <w:pPr>
        <w:rPr>
          <w:rFonts w:eastAsia="SimSun"/>
        </w:rPr>
      </w:pPr>
      <w:r>
        <w:rPr>
          <w:rFonts w:eastAsia="SimSun"/>
        </w:rPr>
        <w:t>Current</w:t>
      </w:r>
      <w:r w:rsidRPr="002817E2">
        <w:rPr>
          <w:rFonts w:eastAsia="SimSun"/>
        </w:rPr>
        <w:t xml:space="preserve"> </w:t>
      </w:r>
      <w:r>
        <w:rPr>
          <w:rFonts w:eastAsia="SimSun"/>
        </w:rPr>
        <w:t>mobile system functions</w:t>
      </w:r>
      <w:r w:rsidRPr="002817E2">
        <w:rPr>
          <w:rFonts w:eastAsia="SimSun"/>
        </w:rPr>
        <w:t xml:space="preserve"> are programmable via operator policies. </w:t>
      </w:r>
      <w:r w:rsidR="00FB1A52">
        <w:rPr>
          <w:rFonts w:eastAsia="SimSun"/>
        </w:rPr>
        <w:t xml:space="preserve">This trend is expected to continue into the Next Generation System. </w:t>
      </w:r>
      <w:r>
        <w:rPr>
          <w:rFonts w:eastAsia="SimSun"/>
        </w:rPr>
        <w:t>T</w:t>
      </w:r>
      <w:r w:rsidRPr="002817E2">
        <w:rPr>
          <w:rFonts w:eastAsia="SimSun"/>
        </w:rPr>
        <w:t xml:space="preserve">hese operator policies </w:t>
      </w:r>
      <w:r w:rsidR="00FB1A52">
        <w:rPr>
          <w:rFonts w:eastAsia="SimSun"/>
        </w:rPr>
        <w:t xml:space="preserve">help shape a variety of </w:t>
      </w:r>
      <w:r>
        <w:rPr>
          <w:rFonts w:eastAsia="SimSun"/>
        </w:rPr>
        <w:t>network behaviours such as related to</w:t>
      </w:r>
    </w:p>
    <w:p w:rsidR="00B13A8F" w:rsidRPr="002817E2" w:rsidRDefault="00B13A8F" w:rsidP="002817E2">
      <w:pPr>
        <w:numPr>
          <w:ilvl w:val="0"/>
          <w:numId w:val="33"/>
        </w:numPr>
        <w:rPr>
          <w:rFonts w:eastAsia="SimSun"/>
        </w:rPr>
      </w:pPr>
      <w:proofErr w:type="spellStart"/>
      <w:r w:rsidRPr="002817E2">
        <w:rPr>
          <w:rFonts w:eastAsia="SimSun"/>
        </w:rPr>
        <w:t>QoS</w:t>
      </w:r>
      <w:proofErr w:type="spellEnd"/>
    </w:p>
    <w:p w:rsidR="00B13A8F" w:rsidRDefault="00B13A8F" w:rsidP="002817E2">
      <w:pPr>
        <w:numPr>
          <w:ilvl w:val="0"/>
          <w:numId w:val="33"/>
        </w:numPr>
        <w:rPr>
          <w:rFonts w:eastAsia="SimSun"/>
        </w:rPr>
      </w:pPr>
      <w:r w:rsidRPr="002817E2">
        <w:rPr>
          <w:rFonts w:eastAsia="SimSun"/>
        </w:rPr>
        <w:t>Charging</w:t>
      </w:r>
    </w:p>
    <w:p w:rsidR="00471A5E" w:rsidRPr="002817E2" w:rsidRDefault="00471A5E" w:rsidP="002817E2">
      <w:pPr>
        <w:numPr>
          <w:ilvl w:val="0"/>
          <w:numId w:val="33"/>
        </w:numPr>
        <w:rPr>
          <w:rFonts w:eastAsia="SimSun"/>
        </w:rPr>
      </w:pPr>
      <w:r>
        <w:rPr>
          <w:rFonts w:eastAsia="SimSun"/>
        </w:rPr>
        <w:t>Gating</w:t>
      </w:r>
    </w:p>
    <w:p w:rsidR="00B13A8F" w:rsidRDefault="00B13A8F" w:rsidP="002817E2">
      <w:pPr>
        <w:numPr>
          <w:ilvl w:val="0"/>
          <w:numId w:val="33"/>
        </w:numPr>
        <w:rPr>
          <w:rFonts w:eastAsia="SimSun"/>
        </w:rPr>
      </w:pPr>
      <w:r w:rsidRPr="002817E2">
        <w:rPr>
          <w:rFonts w:eastAsia="SimSun"/>
        </w:rPr>
        <w:t>Traffic Routing</w:t>
      </w:r>
    </w:p>
    <w:p w:rsidR="00FB1A52" w:rsidRDefault="00FB1A52" w:rsidP="002817E2">
      <w:pPr>
        <w:numPr>
          <w:ilvl w:val="0"/>
          <w:numId w:val="33"/>
        </w:numPr>
        <w:rPr>
          <w:rFonts w:eastAsia="SimSun"/>
        </w:rPr>
      </w:pPr>
      <w:r>
        <w:rPr>
          <w:rFonts w:eastAsia="SimSun"/>
        </w:rPr>
        <w:t>Congestion Management</w:t>
      </w:r>
    </w:p>
    <w:p w:rsidR="00B13A8F" w:rsidRDefault="002D3729" w:rsidP="00D63997">
      <w:pPr>
        <w:numPr>
          <w:ilvl w:val="0"/>
          <w:numId w:val="33"/>
        </w:numPr>
        <w:rPr>
          <w:rFonts w:eastAsia="SimSun"/>
        </w:rPr>
      </w:pPr>
      <w:r>
        <w:rPr>
          <w:rFonts w:eastAsia="SimSun"/>
        </w:rPr>
        <w:t>Service chaining</w:t>
      </w:r>
    </w:p>
    <w:p w:rsidR="003C7712" w:rsidRDefault="003C7712" w:rsidP="00D63997">
      <w:pPr>
        <w:numPr>
          <w:ilvl w:val="0"/>
          <w:numId w:val="33"/>
        </w:numPr>
        <w:rPr>
          <w:rFonts w:eastAsia="SimSun"/>
        </w:rPr>
      </w:pPr>
      <w:r>
        <w:rPr>
          <w:rFonts w:eastAsia="SimSun"/>
        </w:rPr>
        <w:t xml:space="preserve">Network (e.g. </w:t>
      </w:r>
      <w:r w:rsidR="00F428CC">
        <w:rPr>
          <w:rFonts w:eastAsia="SimSun"/>
        </w:rPr>
        <w:t xml:space="preserve">PLMN) </w:t>
      </w:r>
      <w:r>
        <w:rPr>
          <w:rFonts w:eastAsia="SimSun"/>
        </w:rPr>
        <w:t>Selection</w:t>
      </w:r>
    </w:p>
    <w:p w:rsidR="001C1080" w:rsidRDefault="001C1080" w:rsidP="00D63997">
      <w:pPr>
        <w:numPr>
          <w:ilvl w:val="0"/>
          <w:numId w:val="33"/>
        </w:numPr>
        <w:rPr>
          <w:rFonts w:eastAsia="SimSun"/>
        </w:rPr>
      </w:pPr>
      <w:r>
        <w:rPr>
          <w:rFonts w:eastAsia="SimSun"/>
        </w:rPr>
        <w:t>Access type</w:t>
      </w:r>
      <w:r w:rsidR="003C7712">
        <w:rPr>
          <w:rFonts w:eastAsia="SimSun"/>
        </w:rPr>
        <w:t xml:space="preserve"> Selection</w:t>
      </w:r>
    </w:p>
    <w:p w:rsidR="00471A5E" w:rsidRDefault="00471A5E" w:rsidP="00D63997">
      <w:pPr>
        <w:numPr>
          <w:ilvl w:val="0"/>
          <w:numId w:val="33"/>
        </w:numPr>
        <w:rPr>
          <w:rFonts w:eastAsia="SimSun"/>
        </w:rPr>
      </w:pPr>
      <w:r>
        <w:rPr>
          <w:rFonts w:eastAsia="SimSun"/>
        </w:rPr>
        <w:t>Roaming</w:t>
      </w:r>
    </w:p>
    <w:p w:rsidR="00471A5E" w:rsidRDefault="00471A5E" w:rsidP="00D63997">
      <w:pPr>
        <w:numPr>
          <w:ilvl w:val="0"/>
          <w:numId w:val="33"/>
        </w:numPr>
        <w:rPr>
          <w:rFonts w:eastAsia="SimSun"/>
        </w:rPr>
      </w:pPr>
      <w:r>
        <w:rPr>
          <w:rFonts w:eastAsia="SimSun"/>
        </w:rPr>
        <w:t>Mobility</w:t>
      </w:r>
    </w:p>
    <w:p w:rsidR="0041290A" w:rsidRDefault="0041290A" w:rsidP="00D63997">
      <w:pPr>
        <w:numPr>
          <w:ilvl w:val="0"/>
          <w:numId w:val="33"/>
        </w:numPr>
        <w:rPr>
          <w:rFonts w:eastAsia="SimSun"/>
        </w:rPr>
      </w:pPr>
      <w:r>
        <w:rPr>
          <w:rFonts w:eastAsia="SimSun"/>
        </w:rPr>
        <w:t>Group Management</w:t>
      </w:r>
    </w:p>
    <w:p w:rsidR="00572403" w:rsidRPr="002D3729" w:rsidRDefault="00572403" w:rsidP="00D63997">
      <w:pPr>
        <w:numPr>
          <w:ilvl w:val="0"/>
          <w:numId w:val="33"/>
        </w:numPr>
        <w:rPr>
          <w:rFonts w:eastAsia="SimSun"/>
        </w:rPr>
      </w:pPr>
      <w:r>
        <w:rPr>
          <w:rFonts w:eastAsia="SimSun"/>
        </w:rPr>
        <w:t>Third party service handling</w:t>
      </w:r>
    </w:p>
    <w:p w:rsidR="00B13A8F" w:rsidRPr="002817E2" w:rsidRDefault="00B13A8F" w:rsidP="00D63997">
      <w:pPr>
        <w:rPr>
          <w:rFonts w:eastAsia="SimSun"/>
        </w:rPr>
      </w:pPr>
      <w:r w:rsidRPr="002817E2">
        <w:rPr>
          <w:rFonts w:eastAsia="SimSun"/>
        </w:rPr>
        <w:t xml:space="preserve">The provisioning and enforcement of these policies </w:t>
      </w:r>
      <w:r w:rsidR="00054DFB">
        <w:rPr>
          <w:rFonts w:eastAsia="SimSun"/>
        </w:rPr>
        <w:t>can happen in</w:t>
      </w:r>
    </w:p>
    <w:p w:rsidR="00B13A8F" w:rsidRPr="002817E2" w:rsidRDefault="00B13A8F" w:rsidP="007128DA">
      <w:pPr>
        <w:numPr>
          <w:ilvl w:val="0"/>
          <w:numId w:val="34"/>
        </w:numPr>
        <w:rPr>
          <w:rFonts w:eastAsia="SimSun"/>
        </w:rPr>
      </w:pPr>
      <w:r w:rsidRPr="002817E2">
        <w:rPr>
          <w:rFonts w:eastAsia="SimSun"/>
        </w:rPr>
        <w:t>UE</w:t>
      </w:r>
    </w:p>
    <w:p w:rsidR="00B13A8F" w:rsidRPr="002817E2" w:rsidRDefault="00B13A8F" w:rsidP="007128DA">
      <w:pPr>
        <w:numPr>
          <w:ilvl w:val="0"/>
          <w:numId w:val="34"/>
        </w:numPr>
        <w:rPr>
          <w:rFonts w:eastAsia="SimSun"/>
        </w:rPr>
      </w:pPr>
      <w:r w:rsidRPr="002817E2">
        <w:rPr>
          <w:rFonts w:eastAsia="SimSun"/>
        </w:rPr>
        <w:t xml:space="preserve">Control Plane entities </w:t>
      </w:r>
    </w:p>
    <w:p w:rsidR="00B13A8F" w:rsidRPr="00054DFB" w:rsidRDefault="00B13A8F" w:rsidP="00D63997">
      <w:pPr>
        <w:numPr>
          <w:ilvl w:val="0"/>
          <w:numId w:val="34"/>
        </w:numPr>
        <w:rPr>
          <w:rFonts w:eastAsia="SimSun"/>
        </w:rPr>
      </w:pPr>
      <w:r w:rsidRPr="002817E2">
        <w:rPr>
          <w:rFonts w:eastAsia="SimSun"/>
        </w:rPr>
        <w:t>User Plane entities</w:t>
      </w:r>
    </w:p>
    <w:p w:rsidR="00B13A8F" w:rsidRDefault="00B13A8F" w:rsidP="00D63997">
      <w:r w:rsidRPr="002817E2">
        <w:t>Operator pol</w:t>
      </w:r>
      <w:r w:rsidR="002817E2" w:rsidRPr="002817E2">
        <w:t xml:space="preserve">icies for mobile network are not limited to 3GPP </w:t>
      </w:r>
      <w:r w:rsidR="00FB1A52">
        <w:t xml:space="preserve">defined </w:t>
      </w:r>
      <w:r w:rsidR="002817E2" w:rsidRPr="002817E2">
        <w:t xml:space="preserve">elements but can also include for example transport networks. With the advent of </w:t>
      </w:r>
      <w:r w:rsidR="007128DA">
        <w:t>SDN controllers in managing transport for mobile networks and separation of control plane and user plane for 3GPP network elements it h</w:t>
      </w:r>
      <w:r w:rsidR="002D3729">
        <w:t>as now also become feasible to consider</w:t>
      </w:r>
      <w:r w:rsidR="007128DA">
        <w:t xml:space="preserve"> a unified policy framework</w:t>
      </w:r>
      <w:r w:rsidR="001C1080">
        <w:t>. This key issue will look into solutions for a common policy framework for the Next Gen System that takes into consideration all the</w:t>
      </w:r>
      <w:r w:rsidR="00054DFB">
        <w:t>se</w:t>
      </w:r>
      <w:r w:rsidR="001C1080">
        <w:t xml:space="preserve"> related aspects.  </w:t>
      </w:r>
    </w:p>
    <w:p w:rsidR="00FB1A52" w:rsidRDefault="00FB1A52" w:rsidP="00FB1A52">
      <w:pPr>
        <w:pStyle w:val="Heading1"/>
      </w:pPr>
      <w:r>
        <w:lastRenderedPageBreak/>
        <w:t>Background and Justification</w:t>
      </w:r>
    </w:p>
    <w:p w:rsidR="00CF6F1A" w:rsidRPr="002817E2" w:rsidRDefault="00CF6F1A" w:rsidP="00D63997">
      <w:r>
        <w:t>The following excerpts from stage 1 TR provide some examples of use of operator policies</w:t>
      </w:r>
    </w:p>
    <w:p w:rsidR="00D63997" w:rsidRPr="00D660D4" w:rsidRDefault="00D63997" w:rsidP="00D63997">
      <w:pPr>
        <w:pStyle w:val="Heading6"/>
        <w:ind w:left="0" w:firstLine="0"/>
        <w:rPr>
          <w:rStyle w:val="Strong"/>
        </w:rPr>
      </w:pPr>
      <w:r w:rsidRPr="00D660D4">
        <w:rPr>
          <w:rStyle w:val="Strong"/>
        </w:rPr>
        <w:t xml:space="preserve">Excerpts from TR: Feasibility Study on New Services and Markets Technology Enablers </w:t>
      </w:r>
      <w:r w:rsidRPr="00D660D4">
        <w:rPr>
          <w:rStyle w:val="Strong"/>
          <w:rFonts w:hint="eastAsia"/>
        </w:rPr>
        <w:t>-</w:t>
      </w:r>
      <w:r w:rsidRPr="00D660D4">
        <w:rPr>
          <w:rStyle w:val="Strong"/>
        </w:rPr>
        <w:t xml:space="preserve"> </w:t>
      </w:r>
      <w:r w:rsidRPr="00D660D4">
        <w:rPr>
          <w:rStyle w:val="Strong"/>
          <w:rFonts w:hint="eastAsia"/>
        </w:rPr>
        <w:t>Network Operation</w:t>
      </w:r>
    </w:p>
    <w:p w:rsidR="00D63997" w:rsidRDefault="00D63997" w:rsidP="00D63997">
      <w:pPr>
        <w:rPr>
          <w:rFonts w:ascii="Arial" w:hAnsi="Arial" w:cs="Arial"/>
        </w:rPr>
      </w:pPr>
      <w:r>
        <w:rPr>
          <w:rFonts w:ascii="Arial" w:hAnsi="Arial" w:cs="Arial"/>
        </w:rPr>
        <w:t xml:space="preserve">Section 5.1.1 </w:t>
      </w:r>
    </w:p>
    <w:p w:rsidR="00D63997" w:rsidRDefault="00D63997" w:rsidP="00D63997">
      <w:pPr>
        <w:overflowPunct/>
        <w:autoSpaceDE/>
        <w:autoSpaceDN/>
        <w:adjustRightInd/>
        <w:spacing w:after="120"/>
        <w:textAlignment w:val="auto"/>
        <w:rPr>
          <w:rFonts w:eastAsia="SimSun"/>
          <w:i/>
          <w:color w:val="auto"/>
          <w:lang w:eastAsia="zh-CN"/>
        </w:rPr>
      </w:pPr>
      <w:r>
        <w:rPr>
          <w:rFonts w:eastAsia="SimSun"/>
          <w:i/>
          <w:color w:val="auto"/>
          <w:lang w:eastAsia="zh-CN"/>
        </w:rPr>
        <w:t>---</w:t>
      </w:r>
    </w:p>
    <w:p w:rsidR="00D63997" w:rsidRPr="00470D45" w:rsidRDefault="00D63997" w:rsidP="00D63997">
      <w:pPr>
        <w:overflowPunct/>
        <w:autoSpaceDE/>
        <w:autoSpaceDN/>
        <w:adjustRightInd/>
        <w:spacing w:after="120"/>
        <w:textAlignment w:val="auto"/>
        <w:rPr>
          <w:rFonts w:eastAsia="MS Mincho"/>
          <w:i/>
          <w:color w:val="auto"/>
        </w:rPr>
      </w:pPr>
      <w:r w:rsidRPr="00470D45">
        <w:rPr>
          <w:rFonts w:eastAsia="SimSun"/>
          <w:i/>
          <w:color w:val="auto"/>
          <w:lang w:eastAsia="zh-CN"/>
        </w:rPr>
        <w:t xml:space="preserve">One key concept to achieve the goal of flexibility is network slicing (cp. [2], clause 5.2 and 5.69). </w:t>
      </w:r>
      <w:r w:rsidRPr="00470D45">
        <w:rPr>
          <w:rFonts w:eastAsia="SimSun"/>
          <w:i/>
          <w:color w:val="auto"/>
          <w:lang w:eastAsia="en-US"/>
        </w:rPr>
        <w:t xml:space="preserve">Network slicing allows the operator to provide dedicated logical networks with customer specific functionality, without losing the economies of scale of a common infrastructure. As such a big variety of use cases with diverging requirements can be fulfilled. </w:t>
      </w:r>
      <w:r w:rsidRPr="00470D45">
        <w:rPr>
          <w:rFonts w:eastAsia="MS Mincho"/>
          <w:i/>
          <w:color w:val="auto"/>
        </w:rPr>
        <w:t xml:space="preserve">For example, there will be different requirements on functionality such as charging, policy control, security, mobility, performance etc. There is also a need to isolate the different segments from each other. Terminals can be directed to appropriate slices in a way that fulfil operator </w:t>
      </w:r>
      <w:r w:rsidRPr="00470D45">
        <w:rPr>
          <w:rFonts w:eastAsia="SimSun"/>
          <w:i/>
          <w:color w:val="auto"/>
          <w:lang w:eastAsia="zh-CN"/>
        </w:rPr>
        <w:t xml:space="preserve">or user </w:t>
      </w:r>
      <w:r w:rsidRPr="00470D45">
        <w:rPr>
          <w:rFonts w:eastAsia="MS Mincho"/>
          <w:i/>
          <w:color w:val="auto"/>
        </w:rPr>
        <w:t xml:space="preserve">needs, e.g. based on subscription or terminal type. </w:t>
      </w:r>
    </w:p>
    <w:p w:rsidR="00D63997" w:rsidRDefault="00D63997" w:rsidP="00D63997">
      <w:pPr>
        <w:rPr>
          <w:rFonts w:ascii="Arial" w:hAnsi="Arial" w:cs="Arial"/>
        </w:rPr>
      </w:pPr>
      <w:r>
        <w:rPr>
          <w:rFonts w:ascii="Arial" w:hAnsi="Arial" w:cs="Arial"/>
        </w:rPr>
        <w:t>---</w:t>
      </w:r>
    </w:p>
    <w:p w:rsidR="00D63997" w:rsidRDefault="00D63997" w:rsidP="00D63997">
      <w:pPr>
        <w:rPr>
          <w:rFonts w:ascii="Arial" w:hAnsi="Arial" w:cs="Arial"/>
        </w:rPr>
      </w:pPr>
      <w:r>
        <w:rPr>
          <w:rFonts w:ascii="Arial" w:hAnsi="Arial" w:cs="Arial"/>
        </w:rPr>
        <w:t>---</w:t>
      </w:r>
    </w:p>
    <w:p w:rsidR="003C7712" w:rsidRDefault="003C7712" w:rsidP="00D63997">
      <w:pPr>
        <w:rPr>
          <w:i/>
          <w:lang w:eastAsia="zh-CN"/>
        </w:rPr>
      </w:pPr>
      <w:r w:rsidRPr="003C7712">
        <w:rPr>
          <w:i/>
        </w:rPr>
        <w:t xml:space="preserve">Network </w:t>
      </w:r>
      <w:r w:rsidRPr="003C7712">
        <w:rPr>
          <w:rFonts w:hint="eastAsia"/>
          <w:i/>
          <w:lang w:eastAsia="zh-CN"/>
        </w:rPr>
        <w:t>capability</w:t>
      </w:r>
      <w:r w:rsidRPr="003C7712">
        <w:rPr>
          <w:i/>
        </w:rPr>
        <w:t xml:space="preserve"> exposure is to provide</w:t>
      </w:r>
      <w:r w:rsidRPr="003C7712">
        <w:rPr>
          <w:rFonts w:hint="eastAsia"/>
          <w:i/>
        </w:rPr>
        <w:t xml:space="preserve"> </w:t>
      </w:r>
      <w:r w:rsidRPr="003C7712">
        <w:rPr>
          <w:i/>
        </w:rPr>
        <w:t>the network capabilities that are in need by the</w:t>
      </w:r>
      <w:r w:rsidRPr="003C7712">
        <w:rPr>
          <w:rFonts w:hint="eastAsia"/>
          <w:i/>
        </w:rPr>
        <w:t xml:space="preserve"> </w:t>
      </w:r>
      <w:r w:rsidRPr="003C7712">
        <w:rPr>
          <w:i/>
        </w:rPr>
        <w:t>3</w:t>
      </w:r>
      <w:r w:rsidRPr="003C7712">
        <w:rPr>
          <w:i/>
          <w:vertAlign w:val="superscript"/>
        </w:rPr>
        <w:t>rd</w:t>
      </w:r>
      <w:r w:rsidRPr="003C7712">
        <w:rPr>
          <w:rFonts w:hint="eastAsia"/>
          <w:i/>
        </w:rPr>
        <w:t xml:space="preserve"> </w:t>
      </w:r>
      <w:r w:rsidRPr="003C7712">
        <w:rPr>
          <w:i/>
        </w:rPr>
        <w:t>party ISP/ICP</w:t>
      </w:r>
      <w:r w:rsidRPr="003C7712">
        <w:rPr>
          <w:rFonts w:hint="eastAsia"/>
          <w:i/>
          <w:lang w:eastAsia="zh-CN"/>
        </w:rPr>
        <w:t>.</w:t>
      </w:r>
      <w:r w:rsidRPr="003C7712">
        <w:rPr>
          <w:rFonts w:hint="eastAsia"/>
          <w:i/>
        </w:rPr>
        <w:t xml:space="preserve"> </w:t>
      </w:r>
      <w:r w:rsidRPr="003C7712">
        <w:rPr>
          <w:rFonts w:hint="eastAsia"/>
          <w:i/>
          <w:lang w:eastAsia="zh-CN"/>
        </w:rPr>
        <w:t xml:space="preserve">Based on </w:t>
      </w:r>
      <w:r w:rsidRPr="003C7712">
        <w:rPr>
          <w:i/>
          <w:lang w:eastAsia="zh-CN"/>
        </w:rPr>
        <w:t xml:space="preserve">3GPP </w:t>
      </w:r>
      <w:r w:rsidRPr="003C7712">
        <w:rPr>
          <w:rFonts w:hint="eastAsia"/>
          <w:i/>
          <w:lang w:eastAsia="zh-CN"/>
        </w:rPr>
        <w:t xml:space="preserve">SEES and FMSS, the </w:t>
      </w:r>
      <w:r w:rsidRPr="003C7712">
        <w:rPr>
          <w:i/>
          <w:lang w:eastAsia="zh-CN"/>
        </w:rPr>
        <w:t xml:space="preserve">operator </w:t>
      </w:r>
      <w:r w:rsidRPr="003C7712">
        <w:rPr>
          <w:rFonts w:hint="eastAsia"/>
          <w:i/>
          <w:lang w:eastAsia="zh-CN"/>
        </w:rPr>
        <w:t xml:space="preserve">can provide network </w:t>
      </w:r>
      <w:r w:rsidRPr="003C7712">
        <w:rPr>
          <w:i/>
          <w:lang w:eastAsia="zh-CN"/>
        </w:rPr>
        <w:t xml:space="preserve">capabilities </w:t>
      </w:r>
      <w:r w:rsidRPr="003C7712">
        <w:rPr>
          <w:rFonts w:hint="eastAsia"/>
          <w:i/>
          <w:lang w:eastAsia="zh-CN"/>
        </w:rPr>
        <w:t xml:space="preserve">e.g. </w:t>
      </w:r>
      <w:proofErr w:type="spellStart"/>
      <w:r w:rsidRPr="003C7712">
        <w:rPr>
          <w:rFonts w:hint="eastAsia"/>
          <w:i/>
          <w:lang w:eastAsia="zh-CN"/>
        </w:rPr>
        <w:t>QoS</w:t>
      </w:r>
      <w:proofErr w:type="spellEnd"/>
      <w:r w:rsidRPr="003C7712">
        <w:rPr>
          <w:rFonts w:hint="eastAsia"/>
          <w:i/>
          <w:lang w:eastAsia="zh-CN"/>
        </w:rPr>
        <w:t xml:space="preserve"> policy</w:t>
      </w:r>
      <w:r w:rsidRPr="003C7712">
        <w:rPr>
          <w:i/>
          <w:lang w:eastAsia="zh-CN"/>
        </w:rPr>
        <w:t xml:space="preserve"> to 3</w:t>
      </w:r>
      <w:r w:rsidRPr="003C7712">
        <w:rPr>
          <w:i/>
          <w:vertAlign w:val="superscript"/>
          <w:lang w:eastAsia="zh-CN"/>
        </w:rPr>
        <w:t>rd</w:t>
      </w:r>
      <w:r w:rsidRPr="003C7712">
        <w:rPr>
          <w:i/>
          <w:lang w:eastAsia="zh-CN"/>
        </w:rPr>
        <w:t xml:space="preserve"> party ISPs/ICPs. </w:t>
      </w:r>
      <w:r w:rsidRPr="003C7712">
        <w:rPr>
          <w:rFonts w:hint="eastAsia"/>
          <w:i/>
          <w:lang w:eastAsia="zh-CN"/>
        </w:rPr>
        <w:t xml:space="preserve">However, with the advent of 5G, some new network capabilities need to be considered to be </w:t>
      </w:r>
      <w:r w:rsidRPr="003C7712">
        <w:rPr>
          <w:i/>
          <w:lang w:eastAsia="zh-CN"/>
        </w:rPr>
        <w:t>expos</w:t>
      </w:r>
      <w:r w:rsidRPr="003C7712">
        <w:rPr>
          <w:rFonts w:hint="eastAsia"/>
          <w:i/>
          <w:lang w:eastAsia="zh-CN"/>
        </w:rPr>
        <w:t>ed to the 3</w:t>
      </w:r>
      <w:r w:rsidRPr="003C7712">
        <w:rPr>
          <w:rFonts w:hint="eastAsia"/>
          <w:i/>
          <w:vertAlign w:val="superscript"/>
          <w:lang w:eastAsia="zh-CN"/>
        </w:rPr>
        <w:t>rd</w:t>
      </w:r>
      <w:r w:rsidRPr="003C7712">
        <w:rPr>
          <w:rFonts w:hint="eastAsia"/>
          <w:i/>
          <w:lang w:eastAsia="zh-CN"/>
        </w:rPr>
        <w:t xml:space="preserve"> party. </w:t>
      </w:r>
    </w:p>
    <w:p w:rsidR="00D63997" w:rsidRDefault="00D63997" w:rsidP="00D63997">
      <w:pPr>
        <w:rPr>
          <w:rFonts w:ascii="Arial" w:hAnsi="Arial" w:cs="Arial"/>
        </w:rPr>
      </w:pPr>
      <w:r w:rsidRPr="003C7712">
        <w:rPr>
          <w:i/>
          <w:lang w:eastAsia="zh-CN"/>
        </w:rPr>
        <w:t>-</w:t>
      </w:r>
      <w:r>
        <w:rPr>
          <w:lang w:eastAsia="zh-CN"/>
        </w:rPr>
        <w:t>-</w:t>
      </w:r>
      <w:r>
        <w:rPr>
          <w:lang w:eastAsia="zh-CN"/>
        </w:rPr>
        <w:br/>
      </w:r>
    </w:p>
    <w:p w:rsidR="00D63997" w:rsidRDefault="003C7712" w:rsidP="00D63997">
      <w:pPr>
        <w:rPr>
          <w:rFonts w:ascii="Arial" w:hAnsi="Arial" w:cs="Arial"/>
        </w:rPr>
      </w:pPr>
      <w:r>
        <w:rPr>
          <w:rFonts w:ascii="Arial" w:hAnsi="Arial" w:cs="Arial"/>
        </w:rPr>
        <w:t>Section 5.1.2.1</w:t>
      </w:r>
    </w:p>
    <w:p w:rsidR="00D63997" w:rsidRDefault="00D63997" w:rsidP="00D63997">
      <w:pPr>
        <w:rPr>
          <w:rFonts w:ascii="Arial" w:hAnsi="Arial" w:cs="Arial"/>
        </w:rPr>
      </w:pPr>
      <w:r>
        <w:rPr>
          <w:rFonts w:ascii="Arial" w:hAnsi="Arial" w:cs="Arial"/>
        </w:rPr>
        <w:t>--</w:t>
      </w:r>
    </w:p>
    <w:p w:rsidR="003C7712" w:rsidRPr="003C7712" w:rsidRDefault="003C7712" w:rsidP="003C7712">
      <w:pPr>
        <w:overflowPunct/>
        <w:autoSpaceDE/>
        <w:autoSpaceDN/>
        <w:adjustRightInd/>
        <w:textAlignment w:val="auto"/>
        <w:rPr>
          <w:rFonts w:eastAsia="MS Mincho"/>
          <w:i/>
          <w:color w:val="auto"/>
        </w:rPr>
      </w:pPr>
      <w:r w:rsidRPr="003C7712">
        <w:rPr>
          <w:rFonts w:eastAsia="MS Mincho"/>
          <w:i/>
          <w:color w:val="auto"/>
        </w:rPr>
        <w:t xml:space="preserve">Based on operator’s policy, the system shall be able to define minimal services necessary in case of disaster that are conditional on e.g. subscriber class (i.e. access class), communication class (i.e. emergency call or not), device type (i.e. Smart phone or </w:t>
      </w:r>
      <w:proofErr w:type="spellStart"/>
      <w:r w:rsidRPr="003C7712">
        <w:rPr>
          <w:rFonts w:eastAsia="MS Mincho"/>
          <w:i/>
          <w:color w:val="auto"/>
        </w:rPr>
        <w:t>IoT</w:t>
      </w:r>
      <w:proofErr w:type="spellEnd"/>
      <w:r w:rsidRPr="003C7712">
        <w:rPr>
          <w:rFonts w:eastAsia="MS Mincho"/>
          <w:i/>
          <w:color w:val="auto"/>
        </w:rPr>
        <w:t xml:space="preserve"> device), and application. Examples of those minimal services are communications from specific high priority users, emergency calls, and a disaster-message-board type of application that helps people reconnect with friends and loved ones in the aftermath of disasters.</w:t>
      </w:r>
    </w:p>
    <w:p w:rsidR="00D63997" w:rsidRDefault="00D63997" w:rsidP="00D63997">
      <w:pPr>
        <w:rPr>
          <w:rFonts w:ascii="Arial" w:hAnsi="Arial" w:cs="Arial"/>
        </w:rPr>
      </w:pPr>
      <w:r>
        <w:rPr>
          <w:rFonts w:ascii="Arial" w:hAnsi="Arial" w:cs="Arial"/>
        </w:rPr>
        <w:t>-</w:t>
      </w:r>
      <w:r w:rsidR="00CF6F1A">
        <w:rPr>
          <w:rFonts w:ascii="Arial" w:hAnsi="Arial" w:cs="Arial"/>
        </w:rPr>
        <w:t>-</w:t>
      </w:r>
    </w:p>
    <w:p w:rsidR="00D63997" w:rsidRDefault="00F428CC" w:rsidP="00D63997">
      <w:pPr>
        <w:rPr>
          <w:rFonts w:ascii="Arial" w:hAnsi="Arial" w:cs="Arial"/>
        </w:rPr>
      </w:pPr>
      <w:r>
        <w:rPr>
          <w:rFonts w:ascii="Arial" w:hAnsi="Arial" w:cs="Arial"/>
        </w:rPr>
        <w:t>Section 5.1.2.2</w:t>
      </w:r>
    </w:p>
    <w:p w:rsidR="00D63997" w:rsidRDefault="00D63997" w:rsidP="00D63997">
      <w:pPr>
        <w:rPr>
          <w:rFonts w:ascii="Arial" w:hAnsi="Arial" w:cs="Arial"/>
        </w:rPr>
      </w:pPr>
      <w:r>
        <w:rPr>
          <w:rFonts w:ascii="Arial" w:hAnsi="Arial" w:cs="Arial"/>
        </w:rPr>
        <w:t>--</w:t>
      </w:r>
    </w:p>
    <w:p w:rsidR="00F428CC" w:rsidRPr="00F428CC" w:rsidRDefault="00F428CC" w:rsidP="00F428CC">
      <w:pPr>
        <w:overflowPunct/>
        <w:autoSpaceDE/>
        <w:autoSpaceDN/>
        <w:adjustRightInd/>
        <w:textAlignment w:val="auto"/>
        <w:rPr>
          <w:rFonts w:eastAsia="SimSun"/>
          <w:i/>
          <w:color w:val="auto"/>
          <w:lang w:eastAsia="zh-CN"/>
        </w:rPr>
      </w:pPr>
      <w:r w:rsidRPr="00F428CC">
        <w:rPr>
          <w:rFonts w:eastAsia="SimSun"/>
          <w:i/>
          <w:color w:val="auto"/>
          <w:lang w:eastAsia="zh-CN"/>
        </w:rPr>
        <w:t>Subject to operator’s policy and/or based on application needs, the 3GPP network shall support efficient user-plane paths between UEs attached to the same network, even if the UEs change their location during communication.</w:t>
      </w:r>
    </w:p>
    <w:p w:rsidR="00F428CC" w:rsidRPr="00F428CC" w:rsidRDefault="00F428CC" w:rsidP="00F428CC">
      <w:pPr>
        <w:overflowPunct/>
        <w:autoSpaceDE/>
        <w:autoSpaceDN/>
        <w:adjustRightInd/>
        <w:textAlignment w:val="auto"/>
        <w:rPr>
          <w:rFonts w:eastAsia="SimSun"/>
          <w:i/>
          <w:color w:val="auto"/>
          <w:lang w:eastAsia="zh-CN"/>
        </w:rPr>
      </w:pPr>
      <w:r w:rsidRPr="00F428CC">
        <w:rPr>
          <w:rFonts w:eastAsia="SimSun"/>
          <w:i/>
          <w:color w:val="auto"/>
          <w:lang w:eastAsia="zh-CN"/>
        </w:rPr>
        <w:t>Subject to operator’s policy and/or based on application needs, the 3GPP network shall support efficient user-plane paths between a UE attached to the mobile network and communication peers outside of the mobile network (e.g. Internet hosts).</w:t>
      </w:r>
    </w:p>
    <w:p w:rsidR="00D63997" w:rsidRDefault="00D63997" w:rsidP="00D63997">
      <w:pPr>
        <w:rPr>
          <w:rFonts w:ascii="Arial" w:hAnsi="Arial" w:cs="Arial"/>
        </w:rPr>
      </w:pPr>
      <w:r>
        <w:rPr>
          <w:rFonts w:ascii="Arial" w:hAnsi="Arial" w:cs="Arial"/>
        </w:rPr>
        <w:t>--</w:t>
      </w:r>
    </w:p>
    <w:p w:rsidR="00F428CC" w:rsidRDefault="00F428CC" w:rsidP="00D63997">
      <w:pPr>
        <w:rPr>
          <w:rFonts w:ascii="Arial" w:hAnsi="Arial" w:cs="Arial"/>
        </w:rPr>
      </w:pPr>
      <w:r>
        <w:rPr>
          <w:rFonts w:ascii="Arial" w:hAnsi="Arial" w:cs="Arial"/>
        </w:rPr>
        <w:t>Section 5.2.2</w:t>
      </w:r>
    </w:p>
    <w:p w:rsidR="00D63997" w:rsidRDefault="00D63997" w:rsidP="00D63997">
      <w:pPr>
        <w:rPr>
          <w:rFonts w:ascii="Arial" w:hAnsi="Arial" w:cs="Arial"/>
        </w:rPr>
      </w:pPr>
      <w:r>
        <w:rPr>
          <w:rFonts w:ascii="Arial" w:hAnsi="Arial" w:cs="Arial"/>
        </w:rPr>
        <w:t>---</w:t>
      </w:r>
    </w:p>
    <w:p w:rsidR="00F428CC" w:rsidRPr="00F428CC" w:rsidRDefault="00F428CC" w:rsidP="00F428CC">
      <w:pPr>
        <w:overflowPunct/>
        <w:autoSpaceDE/>
        <w:autoSpaceDN/>
        <w:adjustRightInd/>
        <w:textAlignment w:val="auto"/>
        <w:rPr>
          <w:rFonts w:eastAsia="SimSun"/>
          <w:i/>
          <w:color w:val="auto"/>
          <w:lang w:eastAsia="zh-CN"/>
        </w:rPr>
      </w:pPr>
      <w:r w:rsidRPr="00F428CC">
        <w:rPr>
          <w:rFonts w:eastAsia="SimSun"/>
          <w:i/>
          <w:color w:val="auto"/>
          <w:lang w:eastAsia="zh-CN"/>
        </w:rPr>
        <w:t xml:space="preserve">The </w:t>
      </w:r>
      <w:r w:rsidRPr="00F428CC">
        <w:rPr>
          <w:rFonts w:eastAsia="SimSun" w:hint="eastAsia"/>
          <w:i/>
          <w:color w:val="auto"/>
          <w:lang w:eastAsia="zh-CN"/>
        </w:rPr>
        <w:t>3GPP</w:t>
      </w:r>
      <w:r w:rsidRPr="00F428CC">
        <w:rPr>
          <w:rFonts w:eastAsia="SimSun"/>
          <w:i/>
          <w:color w:val="auto"/>
          <w:lang w:eastAsia="zh-CN"/>
        </w:rPr>
        <w:t xml:space="preserve"> system shall support dynamic utilization of resources (compute, network and storage resources) in more than one geographic area in order to serve the differing needs of the users in each geographic area, subject to operator policy</w:t>
      </w:r>
      <w:r w:rsidRPr="00F428CC">
        <w:rPr>
          <w:rFonts w:eastAsia="SimSun" w:hint="eastAsia"/>
          <w:i/>
          <w:color w:val="auto"/>
          <w:lang w:eastAsia="zh-CN"/>
        </w:rPr>
        <w:t>.</w:t>
      </w:r>
    </w:p>
    <w:p w:rsidR="00D63997" w:rsidRDefault="00D63997" w:rsidP="00D63997">
      <w:pPr>
        <w:rPr>
          <w:rFonts w:ascii="Arial" w:hAnsi="Arial" w:cs="Arial"/>
        </w:rPr>
      </w:pPr>
      <w:r>
        <w:rPr>
          <w:rFonts w:ascii="Arial" w:hAnsi="Arial" w:cs="Arial"/>
        </w:rPr>
        <w:t>---</w:t>
      </w:r>
    </w:p>
    <w:p w:rsidR="00F428CC" w:rsidRDefault="00F428CC" w:rsidP="00F428CC">
      <w:pPr>
        <w:rPr>
          <w:rFonts w:ascii="Arial" w:hAnsi="Arial" w:cs="Arial"/>
        </w:rPr>
      </w:pPr>
      <w:r>
        <w:rPr>
          <w:rFonts w:ascii="Arial" w:hAnsi="Arial" w:cs="Arial"/>
        </w:rPr>
        <w:t>Section 5.</w:t>
      </w:r>
      <w:r w:rsidR="00FA6308">
        <w:rPr>
          <w:rFonts w:ascii="Arial" w:hAnsi="Arial" w:cs="Arial"/>
        </w:rPr>
        <w:t>6.1</w:t>
      </w:r>
    </w:p>
    <w:p w:rsidR="00F428CC" w:rsidRDefault="00F428CC" w:rsidP="00F428CC">
      <w:pPr>
        <w:rPr>
          <w:rFonts w:ascii="Arial" w:hAnsi="Arial" w:cs="Arial"/>
        </w:rPr>
      </w:pPr>
      <w:r>
        <w:rPr>
          <w:rFonts w:ascii="Arial" w:hAnsi="Arial" w:cs="Arial"/>
        </w:rPr>
        <w:t>---</w:t>
      </w:r>
    </w:p>
    <w:p w:rsidR="00FA6308" w:rsidRPr="00FA6308" w:rsidRDefault="00FA6308" w:rsidP="00FA6308">
      <w:pPr>
        <w:overflowPunct/>
        <w:autoSpaceDE/>
        <w:autoSpaceDN/>
        <w:adjustRightInd/>
        <w:spacing w:after="120"/>
        <w:textAlignment w:val="auto"/>
        <w:rPr>
          <w:rFonts w:eastAsia="SimSun"/>
          <w:i/>
          <w:color w:val="auto"/>
          <w:lang w:eastAsia="zh-CN"/>
        </w:rPr>
      </w:pPr>
      <w:r w:rsidRPr="00FA6308">
        <w:rPr>
          <w:rFonts w:eastAsia="MS Mincho"/>
          <w:i/>
          <w:color w:val="auto"/>
          <w:lang w:eastAsia="en-US"/>
        </w:rPr>
        <w:lastRenderedPageBreak/>
        <w:t xml:space="preserve">It might </w:t>
      </w:r>
      <w:r w:rsidRPr="00FA6308">
        <w:rPr>
          <w:rFonts w:eastAsia="SimSun"/>
          <w:i/>
          <w:color w:val="auto"/>
          <w:lang w:eastAsia="en-US"/>
        </w:rPr>
        <w:t>be difficult for each operator to achieve high network availability in some emergency cases (e.g. large disaster), the cooperation among operators makes it higher.</w:t>
      </w:r>
      <w:r w:rsidRPr="00FA6308">
        <w:rPr>
          <w:rFonts w:eastAsia="SimSun"/>
          <w:i/>
          <w:color w:val="auto"/>
          <w:lang w:eastAsia="zh-CN"/>
        </w:rPr>
        <w:t xml:space="preserve"> The operator</w:t>
      </w:r>
      <w:r w:rsidRPr="00FA6308">
        <w:rPr>
          <w:rFonts w:eastAsia="SimSun"/>
          <w:i/>
          <w:color w:val="auto"/>
          <w:lang w:eastAsia="en-US"/>
        </w:rPr>
        <w:t xml:space="preserve"> </w:t>
      </w:r>
      <w:r w:rsidRPr="00FA6308">
        <w:rPr>
          <w:rFonts w:eastAsia="SimSun"/>
          <w:i/>
          <w:color w:val="auto"/>
          <w:lang w:eastAsia="zh-CN"/>
        </w:rPr>
        <w:t>can</w:t>
      </w:r>
      <w:r w:rsidRPr="00FA6308">
        <w:rPr>
          <w:rFonts w:eastAsia="SimSun"/>
          <w:i/>
          <w:color w:val="auto"/>
          <w:lang w:eastAsia="en-US"/>
        </w:rPr>
        <w:t xml:space="preserve"> </w:t>
      </w:r>
      <w:r w:rsidRPr="00FA6308">
        <w:rPr>
          <w:rFonts w:eastAsia="SimSun"/>
          <w:i/>
          <w:color w:val="auto"/>
          <w:lang w:eastAsia="zh-CN"/>
        </w:rPr>
        <w:t>provide</w:t>
      </w:r>
      <w:r w:rsidRPr="00FA6308">
        <w:rPr>
          <w:rFonts w:eastAsia="SimSun"/>
          <w:i/>
          <w:color w:val="auto"/>
          <w:lang w:eastAsia="en-US"/>
        </w:rPr>
        <w:t xml:space="preserve"> temporary service for users of other operators as temporary users in emergency case by serving operator policy.</w:t>
      </w:r>
    </w:p>
    <w:p w:rsidR="00F428CC" w:rsidRDefault="00F428CC" w:rsidP="00F428CC">
      <w:pPr>
        <w:rPr>
          <w:rFonts w:ascii="Arial" w:hAnsi="Arial" w:cs="Arial"/>
        </w:rPr>
      </w:pPr>
      <w:r>
        <w:rPr>
          <w:rFonts w:ascii="Arial" w:hAnsi="Arial" w:cs="Arial"/>
        </w:rPr>
        <w:t>---</w:t>
      </w:r>
    </w:p>
    <w:p w:rsidR="00FA6308" w:rsidRDefault="00FA6308" w:rsidP="00FA6308">
      <w:pPr>
        <w:rPr>
          <w:rFonts w:ascii="Arial" w:hAnsi="Arial" w:cs="Arial"/>
        </w:rPr>
      </w:pPr>
      <w:r>
        <w:rPr>
          <w:rFonts w:ascii="Arial" w:hAnsi="Arial" w:cs="Arial"/>
        </w:rPr>
        <w:t>Section 5.6.2</w:t>
      </w:r>
    </w:p>
    <w:p w:rsidR="00FA6308" w:rsidRDefault="00FA6308" w:rsidP="00FA6308">
      <w:pPr>
        <w:rPr>
          <w:rFonts w:ascii="Arial" w:hAnsi="Arial" w:cs="Arial"/>
        </w:rPr>
      </w:pPr>
      <w:r>
        <w:rPr>
          <w:rFonts w:ascii="Arial" w:hAnsi="Arial" w:cs="Arial"/>
        </w:rPr>
        <w:t>---</w:t>
      </w:r>
    </w:p>
    <w:p w:rsidR="00FA6308" w:rsidRPr="00FA6308" w:rsidRDefault="00FA6308" w:rsidP="00FA6308">
      <w:pPr>
        <w:overflowPunct/>
        <w:autoSpaceDE/>
        <w:autoSpaceDN/>
        <w:adjustRightInd/>
        <w:textAlignment w:val="auto"/>
        <w:rPr>
          <w:rFonts w:eastAsia="SimSun"/>
          <w:i/>
          <w:color w:val="auto"/>
          <w:lang w:eastAsia="zh-CN"/>
        </w:rPr>
      </w:pPr>
      <w:r w:rsidRPr="00FA6308">
        <w:rPr>
          <w:rFonts w:eastAsia="SimSun"/>
          <w:i/>
          <w:color w:val="auto"/>
          <w:lang w:eastAsia="zh-CN"/>
        </w:rPr>
        <w:t xml:space="preserve">Based on operator policy, the 3GPP network shall provide a mechanism such that </w:t>
      </w:r>
      <w:r w:rsidRPr="00FA6308">
        <w:rPr>
          <w:rFonts w:eastAsia="SimSun"/>
          <w:i/>
          <w:color w:val="auto"/>
          <w:lang w:eastAsia="en-US"/>
        </w:rPr>
        <w:t xml:space="preserve">a specific traffic type (from a specific application or service) to/from a UE can be routed via specific RAN nodes, and traffic in one RAN node can be offloaded towards a defined IP network close to the UE's point of attachment to the access network, while other traffic type to/from that same UE is not offloaded.   </w:t>
      </w:r>
    </w:p>
    <w:p w:rsidR="00FA6308" w:rsidRDefault="00FA6308" w:rsidP="00FA6308">
      <w:pPr>
        <w:rPr>
          <w:rFonts w:ascii="Arial" w:hAnsi="Arial" w:cs="Arial"/>
        </w:rPr>
      </w:pPr>
      <w:r>
        <w:rPr>
          <w:rFonts w:ascii="Arial" w:hAnsi="Arial" w:cs="Arial"/>
        </w:rPr>
        <w:t>---</w:t>
      </w:r>
    </w:p>
    <w:p w:rsidR="00FA6308" w:rsidRDefault="00FA6308" w:rsidP="00FA6308">
      <w:pPr>
        <w:rPr>
          <w:rFonts w:ascii="Arial" w:hAnsi="Arial" w:cs="Arial"/>
        </w:rPr>
      </w:pPr>
      <w:r>
        <w:rPr>
          <w:rFonts w:ascii="Arial" w:hAnsi="Arial" w:cs="Arial"/>
        </w:rPr>
        <w:t>---</w:t>
      </w:r>
    </w:p>
    <w:p w:rsidR="00FA6308" w:rsidRPr="00FA6308" w:rsidRDefault="00FA6308" w:rsidP="00FA6308">
      <w:pPr>
        <w:overflowPunct/>
        <w:autoSpaceDE/>
        <w:autoSpaceDN/>
        <w:adjustRightInd/>
        <w:jc w:val="both"/>
        <w:textAlignment w:val="auto"/>
        <w:rPr>
          <w:rFonts w:eastAsia="SimSun"/>
          <w:i/>
          <w:color w:val="auto"/>
          <w:lang w:eastAsia="zh-CN"/>
        </w:rPr>
      </w:pPr>
      <w:r w:rsidRPr="00FA6308">
        <w:rPr>
          <w:rFonts w:eastAsia="SimSun"/>
          <w:i/>
          <w:color w:val="auto"/>
          <w:lang w:eastAsia="zh-CN"/>
        </w:rPr>
        <w:t>The 5G system shall be able to support:</w:t>
      </w:r>
    </w:p>
    <w:p w:rsidR="00FA6308" w:rsidRPr="00FA6308" w:rsidRDefault="00FA6308" w:rsidP="00FA6308">
      <w:pPr>
        <w:numPr>
          <w:ilvl w:val="0"/>
          <w:numId w:val="35"/>
        </w:numPr>
        <w:overflowPunct/>
        <w:autoSpaceDE/>
        <w:autoSpaceDN/>
        <w:adjustRightInd/>
        <w:textAlignment w:val="auto"/>
        <w:rPr>
          <w:rFonts w:eastAsia="SimSun"/>
          <w:i/>
          <w:color w:val="auto"/>
          <w:lang w:eastAsia="zh-CN"/>
        </w:rPr>
      </w:pPr>
      <w:r w:rsidRPr="00FA6308">
        <w:rPr>
          <w:rFonts w:eastAsia="SimSun"/>
          <w:i/>
          <w:color w:val="auto"/>
          <w:lang w:eastAsia="zh-CN"/>
        </w:rPr>
        <w:t xml:space="preserve">Inter-system mobility between 3GPP and non-3GPP access networks with optional session continuity, </w:t>
      </w:r>
    </w:p>
    <w:p w:rsidR="00FA6308" w:rsidRPr="00FA6308" w:rsidRDefault="00FA6308" w:rsidP="00FA6308">
      <w:pPr>
        <w:numPr>
          <w:ilvl w:val="0"/>
          <w:numId w:val="35"/>
        </w:numPr>
        <w:overflowPunct/>
        <w:autoSpaceDE/>
        <w:autoSpaceDN/>
        <w:adjustRightInd/>
        <w:textAlignment w:val="auto"/>
        <w:rPr>
          <w:rFonts w:eastAsia="SimSun"/>
          <w:i/>
          <w:color w:val="auto"/>
          <w:lang w:eastAsia="zh-CN"/>
        </w:rPr>
      </w:pPr>
      <w:r w:rsidRPr="00FA6308">
        <w:rPr>
          <w:rFonts w:eastAsia="SimSun"/>
          <w:i/>
          <w:color w:val="auto"/>
          <w:lang w:eastAsia="zh-CN"/>
        </w:rPr>
        <w:t xml:space="preserve">Capability for the UE to select the 3GPP or non-3GPP access based on operator policy, </w:t>
      </w:r>
    </w:p>
    <w:p w:rsidR="00FA6308" w:rsidRPr="00FA6308" w:rsidRDefault="00FA6308" w:rsidP="00FA6308">
      <w:pPr>
        <w:numPr>
          <w:ilvl w:val="0"/>
          <w:numId w:val="35"/>
        </w:numPr>
        <w:overflowPunct/>
        <w:autoSpaceDE/>
        <w:autoSpaceDN/>
        <w:adjustRightInd/>
        <w:textAlignment w:val="auto"/>
        <w:rPr>
          <w:rFonts w:eastAsia="SimSun"/>
          <w:i/>
          <w:color w:val="auto"/>
          <w:lang w:eastAsia="zh-CN"/>
        </w:rPr>
      </w:pPr>
      <w:r w:rsidRPr="00FA6308">
        <w:rPr>
          <w:rFonts w:eastAsia="SimSun"/>
          <w:i/>
          <w:color w:val="auto"/>
          <w:lang w:eastAsia="zh-CN"/>
        </w:rPr>
        <w:t xml:space="preserve">Simultaneous connection to different accesses, &amp; capability for the UE to access the 3GPP services provided by the 5G network using non-3GPP access e.g. FMSS…, </w:t>
      </w:r>
    </w:p>
    <w:p w:rsidR="00FA6308" w:rsidRPr="00FA6308" w:rsidRDefault="00FA6308" w:rsidP="00FA6308">
      <w:pPr>
        <w:numPr>
          <w:ilvl w:val="0"/>
          <w:numId w:val="35"/>
        </w:numPr>
        <w:overflowPunct/>
        <w:autoSpaceDE/>
        <w:autoSpaceDN/>
        <w:adjustRightInd/>
        <w:textAlignment w:val="auto"/>
        <w:rPr>
          <w:rFonts w:eastAsia="SimSun"/>
          <w:i/>
          <w:color w:val="auto"/>
          <w:lang w:eastAsia="zh-CN"/>
        </w:rPr>
      </w:pPr>
      <w:r w:rsidRPr="00FA6308">
        <w:rPr>
          <w:rFonts w:eastAsia="SimSun"/>
          <w:i/>
          <w:lang w:eastAsia="en-US"/>
        </w:rPr>
        <w:t>Authentication to access 5 G network through a non-3GPP access using 3GPP credentials</w:t>
      </w:r>
      <w:r w:rsidRPr="00FA6308">
        <w:rPr>
          <w:rFonts w:eastAsia="SimSun"/>
          <w:i/>
          <w:color w:val="auto"/>
          <w:lang w:eastAsia="zh-CN"/>
        </w:rPr>
        <w:t xml:space="preserve">. </w:t>
      </w:r>
    </w:p>
    <w:p w:rsidR="00FA6308" w:rsidRDefault="00FA6308" w:rsidP="00FA6308">
      <w:pPr>
        <w:rPr>
          <w:rFonts w:ascii="Arial" w:hAnsi="Arial" w:cs="Arial"/>
        </w:rPr>
      </w:pPr>
      <w:r>
        <w:rPr>
          <w:rFonts w:ascii="Arial" w:hAnsi="Arial" w:cs="Arial"/>
        </w:rPr>
        <w:t>---</w:t>
      </w:r>
    </w:p>
    <w:p w:rsidR="00D63997" w:rsidRDefault="00FA6308" w:rsidP="00D63997">
      <w:r>
        <w:t>---</w:t>
      </w:r>
    </w:p>
    <w:p w:rsidR="00F428CC" w:rsidRPr="00FA6308" w:rsidRDefault="00FA6308" w:rsidP="00FA6308">
      <w:pPr>
        <w:overflowPunct/>
        <w:autoSpaceDE/>
        <w:autoSpaceDN/>
        <w:adjustRightInd/>
        <w:textAlignment w:val="auto"/>
        <w:rPr>
          <w:rFonts w:eastAsia="SimSun"/>
          <w:i/>
          <w:color w:val="auto"/>
        </w:rPr>
      </w:pPr>
      <w:r w:rsidRPr="00FA6308">
        <w:rPr>
          <w:rFonts w:eastAsia="SimSun"/>
          <w:i/>
          <w:color w:val="auto"/>
          <w:lang w:eastAsia="en-US"/>
        </w:rPr>
        <w:t xml:space="preserve">Based on operator policy, the 5G system shall be able to dynamically offload </w:t>
      </w:r>
      <w:r w:rsidRPr="00FA6308">
        <w:rPr>
          <w:rFonts w:eastAsia="SimSun"/>
          <w:i/>
          <w:color w:val="auto"/>
        </w:rPr>
        <w:t>part of the traffic from 3GPP RAT to non-3GPP RATs and vice versa, taking into account traffic load.</w:t>
      </w:r>
    </w:p>
    <w:p w:rsidR="00FA6308" w:rsidRDefault="00FA6308" w:rsidP="00D63997">
      <w:r>
        <w:t>---</w:t>
      </w:r>
    </w:p>
    <w:p w:rsidR="00CF6F1A" w:rsidRDefault="00CF6F1A" w:rsidP="00CF6F1A">
      <w:pPr>
        <w:overflowPunct/>
        <w:autoSpaceDE/>
        <w:autoSpaceDN/>
        <w:adjustRightInd/>
        <w:textAlignment w:val="auto"/>
        <w:rPr>
          <w:rFonts w:eastAsia="SimSun"/>
          <w:color w:val="auto"/>
          <w:lang w:eastAsia="en-US"/>
        </w:rPr>
      </w:pPr>
      <w:r>
        <w:rPr>
          <w:rFonts w:eastAsia="SimSun"/>
          <w:color w:val="auto"/>
          <w:lang w:eastAsia="en-US"/>
        </w:rPr>
        <w:t>---</w:t>
      </w:r>
    </w:p>
    <w:p w:rsidR="00CF6F1A" w:rsidRPr="00CF6F1A" w:rsidRDefault="00CF6F1A" w:rsidP="00CF6F1A">
      <w:pPr>
        <w:overflowPunct/>
        <w:autoSpaceDE/>
        <w:autoSpaceDN/>
        <w:adjustRightInd/>
        <w:textAlignment w:val="auto"/>
        <w:rPr>
          <w:rFonts w:eastAsia="SimSun"/>
          <w:i/>
          <w:color w:val="auto"/>
          <w:lang w:eastAsia="en-US"/>
        </w:rPr>
      </w:pPr>
      <w:r w:rsidRPr="00CF6F1A">
        <w:rPr>
          <w:rFonts w:eastAsia="SimSun"/>
          <w:i/>
          <w:color w:val="auto"/>
          <w:lang w:eastAsia="en-US"/>
        </w:rPr>
        <w:t>Subject to regulatory requirements, 3GPP system shall be able to support temporary service for users of other than home operators as temporary users in emergency case by serving operator policy.</w:t>
      </w:r>
    </w:p>
    <w:p w:rsidR="00CF6F1A" w:rsidRPr="00CF6F1A" w:rsidRDefault="00CF6F1A" w:rsidP="00CF6F1A">
      <w:pPr>
        <w:overflowPunct/>
        <w:autoSpaceDE/>
        <w:autoSpaceDN/>
        <w:adjustRightInd/>
        <w:textAlignment w:val="auto"/>
        <w:rPr>
          <w:rFonts w:eastAsia="SimSun"/>
          <w:i/>
          <w:color w:val="auto"/>
          <w:lang w:eastAsia="en-US"/>
        </w:rPr>
      </w:pPr>
      <w:r w:rsidRPr="00CF6F1A">
        <w:rPr>
          <w:rFonts w:eastAsia="SimSun"/>
          <w:i/>
          <w:color w:val="auto"/>
          <w:lang w:eastAsia="en-US"/>
        </w:rPr>
        <w:t xml:space="preserve">Subject to regulatory requirements, </w:t>
      </w:r>
      <w:r w:rsidRPr="00CF6F1A">
        <w:rPr>
          <w:rFonts w:eastAsia="MS Mincho"/>
          <w:i/>
          <w:color w:val="auto"/>
        </w:rPr>
        <w:t xml:space="preserve">3GPP system shall be able to support defining the limited set of necessary communication services and acceptable terminal features </w:t>
      </w:r>
      <w:r w:rsidRPr="00CF6F1A">
        <w:rPr>
          <w:rFonts w:eastAsia="SimSun"/>
          <w:i/>
          <w:color w:val="auto"/>
          <w:lang w:eastAsia="en-US"/>
        </w:rPr>
        <w:t>for temporary users by serving operator policy</w:t>
      </w:r>
      <w:r w:rsidRPr="00CF6F1A">
        <w:rPr>
          <w:rFonts w:eastAsia="MS Mincho"/>
          <w:i/>
          <w:color w:val="auto"/>
        </w:rPr>
        <w:t>.</w:t>
      </w:r>
    </w:p>
    <w:p w:rsidR="00FA6308" w:rsidRDefault="00CF6F1A" w:rsidP="00D63997">
      <w:r>
        <w:t>---</w:t>
      </w:r>
    </w:p>
    <w:p w:rsidR="00F428CC" w:rsidRPr="003A294B" w:rsidRDefault="00F428CC" w:rsidP="00D63997">
      <w:pPr>
        <w:rPr>
          <w:rFonts w:eastAsia="SimSun"/>
          <w:lang w:eastAsia="zh-CN"/>
        </w:rPr>
      </w:pPr>
    </w:p>
    <w:p w:rsidR="00D63997" w:rsidRPr="003A294B" w:rsidRDefault="00D63997" w:rsidP="00D63997">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bookmarkStart w:id="4" w:name="_Toc399511925"/>
      <w:bookmarkStart w:id="5" w:name="_Toc324232210"/>
      <w:bookmarkStart w:id="6" w:name="_Toc326248701"/>
      <w:bookmarkStart w:id="7" w:name="_Toc399743733"/>
      <w:bookmarkStart w:id="8" w:name="_Toc248905717"/>
      <w:r w:rsidRPr="003A294B">
        <w:rPr>
          <w:rFonts w:ascii="Arial" w:eastAsia="SimSun" w:hAnsi="Arial" w:cs="Arial"/>
          <w:color w:val="FF0000"/>
          <w:sz w:val="28"/>
          <w:szCs w:val="28"/>
          <w:lang w:val="en-US"/>
        </w:rPr>
        <w:t>* * * Start of changes * * * *</w:t>
      </w:r>
    </w:p>
    <w:bookmarkEnd w:id="4"/>
    <w:bookmarkEnd w:id="5"/>
    <w:bookmarkEnd w:id="6"/>
    <w:bookmarkEnd w:id="7"/>
    <w:bookmarkEnd w:id="8"/>
    <w:p w:rsidR="00D63997" w:rsidRPr="003A294B" w:rsidRDefault="00D63997" w:rsidP="00D63997">
      <w:pPr>
        <w:rPr>
          <w:rFonts w:ascii="Arial" w:eastAsia="SimSun" w:hAnsi="Arial" w:cs="Arial"/>
        </w:rPr>
      </w:pPr>
    </w:p>
    <w:p w:rsidR="00D63997" w:rsidRPr="003A294B" w:rsidRDefault="00D63997" w:rsidP="00D63997">
      <w:pPr>
        <w:keepNext/>
        <w:keepLines/>
        <w:pBdr>
          <w:top w:val="single" w:sz="12" w:space="3" w:color="auto"/>
        </w:pBdr>
        <w:spacing w:before="240"/>
        <w:ind w:left="1134" w:hanging="1134"/>
        <w:outlineLvl w:val="0"/>
        <w:rPr>
          <w:rFonts w:ascii="Arial" w:eastAsia="SimSun" w:hAnsi="Arial"/>
          <w:color w:val="auto"/>
          <w:sz w:val="36"/>
        </w:rPr>
      </w:pPr>
      <w:bookmarkStart w:id="9" w:name="_Toc434312258"/>
      <w:r>
        <w:rPr>
          <w:rFonts w:ascii="Arial" w:eastAsia="SimSun" w:hAnsi="Arial"/>
          <w:color w:val="auto"/>
          <w:sz w:val="36"/>
        </w:rPr>
        <w:t>5</w:t>
      </w:r>
      <w:r w:rsidRPr="003A294B">
        <w:rPr>
          <w:rFonts w:ascii="Arial" w:eastAsia="SimSun" w:hAnsi="Arial"/>
          <w:color w:val="auto"/>
          <w:sz w:val="36"/>
        </w:rPr>
        <w:tab/>
        <w:t>Key Issues</w:t>
      </w:r>
    </w:p>
    <w:bookmarkEnd w:id="9"/>
    <w:p w:rsidR="00290FFF" w:rsidRPr="00175976" w:rsidRDefault="00B77C59" w:rsidP="00290FFF">
      <w:pPr>
        <w:keepNext/>
        <w:keepLines/>
        <w:spacing w:before="180"/>
        <w:ind w:left="1134" w:hanging="1134"/>
        <w:outlineLvl w:val="1"/>
        <w:rPr>
          <w:ins w:id="10" w:author="fb" w:date="2016-02-16T14:05:00Z"/>
          <w:rFonts w:ascii="Arial" w:eastAsia="SimSun" w:hAnsi="Arial"/>
          <w:color w:val="auto"/>
          <w:sz w:val="32"/>
        </w:rPr>
      </w:pPr>
      <w:ins w:id="11" w:author="farooq" w:date="2016-02-10T10:49:00Z">
        <w:r>
          <w:t xml:space="preserve"> </w:t>
        </w:r>
      </w:ins>
      <w:ins w:id="12" w:author="fb" w:date="2016-02-16T14:05:00Z">
        <w:r w:rsidR="00290FFF">
          <w:t xml:space="preserve"> </w:t>
        </w:r>
        <w:proofErr w:type="gramStart"/>
        <w:r w:rsidR="00290FFF" w:rsidRPr="00175976">
          <w:rPr>
            <w:rFonts w:ascii="Arial" w:eastAsia="SimSun" w:hAnsi="Arial"/>
            <w:color w:val="auto"/>
            <w:sz w:val="32"/>
          </w:rPr>
          <w:t>5.x</w:t>
        </w:r>
        <w:proofErr w:type="gramEnd"/>
        <w:r w:rsidR="00290FFF" w:rsidRPr="00175976">
          <w:rPr>
            <w:rFonts w:ascii="Arial" w:eastAsia="SimSun" w:hAnsi="Arial"/>
            <w:color w:val="auto"/>
            <w:sz w:val="32"/>
          </w:rPr>
          <w:tab/>
          <w:t xml:space="preserve">Key issue on </w:t>
        </w:r>
        <w:r w:rsidR="00290FFF">
          <w:rPr>
            <w:rFonts w:ascii="Arial" w:eastAsia="SimSun" w:hAnsi="Arial"/>
            <w:color w:val="auto"/>
            <w:sz w:val="32"/>
          </w:rPr>
          <w:t>Policy Framework</w:t>
        </w:r>
      </w:ins>
    </w:p>
    <w:p w:rsidR="00290FFF" w:rsidRPr="00CF6F1A" w:rsidRDefault="00290FFF" w:rsidP="00290FFF">
      <w:pPr>
        <w:keepLines/>
        <w:ind w:left="1135" w:hanging="851"/>
        <w:rPr>
          <w:ins w:id="13" w:author="fb" w:date="2016-02-16T14:05:00Z"/>
          <w:rFonts w:eastAsia="SimSun"/>
          <w:color w:val="FF0000"/>
        </w:rPr>
      </w:pPr>
      <w:ins w:id="14" w:author="fb" w:date="2016-02-16T14:05:00Z">
        <w:r w:rsidRPr="00175976">
          <w:rPr>
            <w:color w:val="FF0000"/>
          </w:rPr>
          <w:t>Editor's Note: This clause will identify key architectural issues and the corresponding candidate solutions during the design of the next generation system architecture.</w:t>
        </w:r>
      </w:ins>
    </w:p>
    <w:p w:rsidR="00290FFF" w:rsidRPr="00CF6F1A" w:rsidRDefault="00290FFF" w:rsidP="00290FFF">
      <w:pPr>
        <w:keepNext/>
        <w:keepLines/>
        <w:spacing w:before="120"/>
        <w:ind w:left="1134" w:hanging="1134"/>
        <w:outlineLvl w:val="2"/>
        <w:rPr>
          <w:ins w:id="15" w:author="fb" w:date="2016-02-16T14:05:00Z"/>
          <w:rFonts w:ascii="Arial" w:eastAsia="SimSun" w:hAnsi="Arial"/>
          <w:color w:val="auto"/>
          <w:sz w:val="28"/>
        </w:rPr>
      </w:pPr>
      <w:proofErr w:type="gramStart"/>
      <w:ins w:id="16" w:author="fb" w:date="2016-02-16T14:05:00Z">
        <w:r w:rsidRPr="00175976">
          <w:rPr>
            <w:rFonts w:ascii="Arial" w:eastAsia="SimSun" w:hAnsi="Arial"/>
            <w:color w:val="auto"/>
            <w:sz w:val="28"/>
          </w:rPr>
          <w:t>5.x.1</w:t>
        </w:r>
        <w:proofErr w:type="gramEnd"/>
        <w:r w:rsidRPr="00175976">
          <w:rPr>
            <w:rFonts w:ascii="Arial" w:eastAsia="SimSun" w:hAnsi="Arial"/>
            <w:color w:val="auto"/>
            <w:sz w:val="28"/>
          </w:rPr>
          <w:tab/>
          <w:t>Description</w:t>
        </w:r>
      </w:ins>
    </w:p>
    <w:p w:rsidR="00290FFF" w:rsidRPr="002817E2" w:rsidRDefault="00290FFF" w:rsidP="00290FFF">
      <w:pPr>
        <w:rPr>
          <w:ins w:id="17" w:author="fb" w:date="2016-02-16T14:05:00Z"/>
          <w:rFonts w:eastAsia="SimSun"/>
        </w:rPr>
      </w:pPr>
      <w:ins w:id="18" w:author="fb" w:date="2016-02-16T14:05:00Z">
        <w:r>
          <w:rPr>
            <w:rFonts w:eastAsia="SimSun"/>
          </w:rPr>
          <w:t>Current</w:t>
        </w:r>
        <w:r w:rsidRPr="002817E2">
          <w:rPr>
            <w:rFonts w:eastAsia="SimSun"/>
          </w:rPr>
          <w:t xml:space="preserve"> </w:t>
        </w:r>
        <w:r>
          <w:rPr>
            <w:rFonts w:eastAsia="SimSun"/>
          </w:rPr>
          <w:t>mobile system functions</w:t>
        </w:r>
        <w:r w:rsidRPr="002817E2">
          <w:rPr>
            <w:rFonts w:eastAsia="SimSun"/>
          </w:rPr>
          <w:t xml:space="preserve"> are programmable via operator policies. </w:t>
        </w:r>
        <w:r>
          <w:rPr>
            <w:rFonts w:eastAsia="SimSun"/>
          </w:rPr>
          <w:t>This trend is expected to continue into the Next Generation System. T</w:t>
        </w:r>
        <w:r w:rsidRPr="002817E2">
          <w:rPr>
            <w:rFonts w:eastAsia="SimSun"/>
          </w:rPr>
          <w:t xml:space="preserve">hese operator policies </w:t>
        </w:r>
        <w:r>
          <w:rPr>
            <w:rFonts w:eastAsia="SimSun"/>
          </w:rPr>
          <w:t>help shape a variety of network behaviours such as related to</w:t>
        </w:r>
      </w:ins>
    </w:p>
    <w:p w:rsidR="00290FFF" w:rsidRPr="002817E2" w:rsidRDefault="00290FFF" w:rsidP="00290FFF">
      <w:pPr>
        <w:numPr>
          <w:ilvl w:val="0"/>
          <w:numId w:val="33"/>
        </w:numPr>
        <w:rPr>
          <w:ins w:id="19" w:author="fb" w:date="2016-02-16T14:05:00Z"/>
          <w:rFonts w:eastAsia="SimSun"/>
        </w:rPr>
      </w:pPr>
      <w:proofErr w:type="spellStart"/>
      <w:ins w:id="20" w:author="fb" w:date="2016-02-16T14:05:00Z">
        <w:r w:rsidRPr="002817E2">
          <w:rPr>
            <w:rFonts w:eastAsia="SimSun"/>
          </w:rPr>
          <w:lastRenderedPageBreak/>
          <w:t>QoS</w:t>
        </w:r>
        <w:proofErr w:type="spellEnd"/>
      </w:ins>
    </w:p>
    <w:p w:rsidR="00290FFF" w:rsidRDefault="00290FFF" w:rsidP="00290FFF">
      <w:pPr>
        <w:numPr>
          <w:ilvl w:val="0"/>
          <w:numId w:val="33"/>
        </w:numPr>
        <w:rPr>
          <w:ins w:id="21" w:author="fb" w:date="2016-02-16T14:05:00Z"/>
          <w:rFonts w:eastAsia="SimSun"/>
        </w:rPr>
      </w:pPr>
      <w:ins w:id="22" w:author="fb" w:date="2016-02-16T14:05:00Z">
        <w:r w:rsidRPr="002817E2">
          <w:rPr>
            <w:rFonts w:eastAsia="SimSun"/>
          </w:rPr>
          <w:t>Charging</w:t>
        </w:r>
      </w:ins>
    </w:p>
    <w:p w:rsidR="00290FFF" w:rsidRPr="002817E2" w:rsidRDefault="00290FFF" w:rsidP="00290FFF">
      <w:pPr>
        <w:numPr>
          <w:ilvl w:val="0"/>
          <w:numId w:val="33"/>
        </w:numPr>
        <w:rPr>
          <w:ins w:id="23" w:author="fb" w:date="2016-02-16T14:05:00Z"/>
          <w:rFonts w:eastAsia="SimSun"/>
        </w:rPr>
      </w:pPr>
      <w:ins w:id="24" w:author="fb" w:date="2016-02-16T14:05:00Z">
        <w:r>
          <w:rPr>
            <w:rFonts w:eastAsia="SimSun"/>
          </w:rPr>
          <w:t>Gating</w:t>
        </w:r>
      </w:ins>
    </w:p>
    <w:p w:rsidR="00290FFF" w:rsidRDefault="00290FFF" w:rsidP="00290FFF">
      <w:pPr>
        <w:numPr>
          <w:ilvl w:val="0"/>
          <w:numId w:val="33"/>
        </w:numPr>
        <w:rPr>
          <w:ins w:id="25" w:author="fb" w:date="2016-02-16T14:05:00Z"/>
          <w:rFonts w:eastAsia="SimSun"/>
        </w:rPr>
      </w:pPr>
      <w:ins w:id="26" w:author="fb" w:date="2016-02-16T14:05:00Z">
        <w:r w:rsidRPr="002817E2">
          <w:rPr>
            <w:rFonts w:eastAsia="SimSun"/>
          </w:rPr>
          <w:t>Traffic Routing</w:t>
        </w:r>
      </w:ins>
    </w:p>
    <w:p w:rsidR="00290FFF" w:rsidRDefault="00290FFF" w:rsidP="00290FFF">
      <w:pPr>
        <w:numPr>
          <w:ilvl w:val="0"/>
          <w:numId w:val="33"/>
        </w:numPr>
        <w:rPr>
          <w:ins w:id="27" w:author="fb" w:date="2016-02-16T14:05:00Z"/>
          <w:rFonts w:eastAsia="SimSun"/>
        </w:rPr>
      </w:pPr>
      <w:ins w:id="28" w:author="fb" w:date="2016-02-16T14:05:00Z">
        <w:r>
          <w:rPr>
            <w:rFonts w:eastAsia="SimSun"/>
          </w:rPr>
          <w:t>Congestion Management</w:t>
        </w:r>
      </w:ins>
    </w:p>
    <w:p w:rsidR="00290FFF" w:rsidRDefault="00290FFF" w:rsidP="00290FFF">
      <w:pPr>
        <w:numPr>
          <w:ilvl w:val="0"/>
          <w:numId w:val="33"/>
        </w:numPr>
        <w:rPr>
          <w:ins w:id="29" w:author="fb" w:date="2016-02-16T14:05:00Z"/>
          <w:rFonts w:eastAsia="SimSun"/>
        </w:rPr>
      </w:pPr>
      <w:ins w:id="30" w:author="fb" w:date="2016-02-16T14:05:00Z">
        <w:r>
          <w:rPr>
            <w:rFonts w:eastAsia="SimSun"/>
          </w:rPr>
          <w:t>Service chaining</w:t>
        </w:r>
      </w:ins>
    </w:p>
    <w:p w:rsidR="00290FFF" w:rsidRDefault="00290FFF" w:rsidP="00290FFF">
      <w:pPr>
        <w:numPr>
          <w:ilvl w:val="0"/>
          <w:numId w:val="33"/>
        </w:numPr>
        <w:rPr>
          <w:ins w:id="31" w:author="fb" w:date="2016-02-16T14:05:00Z"/>
          <w:rFonts w:eastAsia="SimSun"/>
        </w:rPr>
      </w:pPr>
      <w:ins w:id="32" w:author="fb" w:date="2016-02-16T14:05:00Z">
        <w:r>
          <w:rPr>
            <w:rFonts w:eastAsia="SimSun"/>
          </w:rPr>
          <w:t>Network (e.g. PLMN) Selection</w:t>
        </w:r>
      </w:ins>
    </w:p>
    <w:p w:rsidR="00290FFF" w:rsidRDefault="00290FFF" w:rsidP="00290FFF">
      <w:pPr>
        <w:numPr>
          <w:ilvl w:val="0"/>
          <w:numId w:val="33"/>
        </w:numPr>
        <w:rPr>
          <w:ins w:id="33" w:author="fb" w:date="2016-02-16T14:05:00Z"/>
          <w:rFonts w:eastAsia="SimSun"/>
        </w:rPr>
      </w:pPr>
      <w:ins w:id="34" w:author="fb" w:date="2016-02-16T14:05:00Z">
        <w:r>
          <w:rPr>
            <w:rFonts w:eastAsia="SimSun"/>
          </w:rPr>
          <w:t>Access type Selection</w:t>
        </w:r>
      </w:ins>
    </w:p>
    <w:p w:rsidR="00290FFF" w:rsidRDefault="00290FFF" w:rsidP="00290FFF">
      <w:pPr>
        <w:numPr>
          <w:ilvl w:val="0"/>
          <w:numId w:val="33"/>
        </w:numPr>
        <w:rPr>
          <w:ins w:id="35" w:author="fb" w:date="2016-02-16T14:05:00Z"/>
          <w:rFonts w:eastAsia="SimSun"/>
        </w:rPr>
      </w:pPr>
      <w:ins w:id="36" w:author="fb" w:date="2016-02-16T14:05:00Z">
        <w:r>
          <w:rPr>
            <w:rFonts w:eastAsia="SimSun"/>
          </w:rPr>
          <w:t>Roaming</w:t>
        </w:r>
      </w:ins>
    </w:p>
    <w:p w:rsidR="00290FFF" w:rsidRDefault="00290FFF" w:rsidP="00290FFF">
      <w:pPr>
        <w:numPr>
          <w:ilvl w:val="0"/>
          <w:numId w:val="33"/>
        </w:numPr>
        <w:rPr>
          <w:ins w:id="37" w:author="fb" w:date="2016-02-16T14:05:00Z"/>
          <w:rFonts w:eastAsia="SimSun"/>
        </w:rPr>
      </w:pPr>
      <w:ins w:id="38" w:author="fb" w:date="2016-02-16T14:05:00Z">
        <w:r>
          <w:rPr>
            <w:rFonts w:eastAsia="SimSun"/>
          </w:rPr>
          <w:t>Mobility</w:t>
        </w:r>
      </w:ins>
    </w:p>
    <w:p w:rsidR="00290FFF" w:rsidRDefault="00290FFF" w:rsidP="00290FFF">
      <w:pPr>
        <w:numPr>
          <w:ilvl w:val="0"/>
          <w:numId w:val="33"/>
        </w:numPr>
        <w:rPr>
          <w:ins w:id="39" w:author="fb" w:date="2016-02-16T14:05:00Z"/>
          <w:rFonts w:eastAsia="SimSun"/>
        </w:rPr>
      </w:pPr>
      <w:ins w:id="40" w:author="fb" w:date="2016-02-16T14:05:00Z">
        <w:r>
          <w:rPr>
            <w:rFonts w:eastAsia="SimSun"/>
          </w:rPr>
          <w:t>Group Management</w:t>
        </w:r>
      </w:ins>
    </w:p>
    <w:p w:rsidR="00290FFF" w:rsidRPr="00572403" w:rsidRDefault="00290FFF" w:rsidP="00290FFF">
      <w:pPr>
        <w:numPr>
          <w:ilvl w:val="0"/>
          <w:numId w:val="33"/>
        </w:numPr>
        <w:rPr>
          <w:ins w:id="41" w:author="fb" w:date="2016-02-16T14:05:00Z"/>
          <w:rFonts w:eastAsia="SimSun"/>
        </w:rPr>
      </w:pPr>
      <w:ins w:id="42" w:author="fb" w:date="2016-02-16T14:05:00Z">
        <w:r>
          <w:rPr>
            <w:rFonts w:eastAsia="SimSun"/>
          </w:rPr>
          <w:t>Third party service handling</w:t>
        </w:r>
      </w:ins>
    </w:p>
    <w:p w:rsidR="00290FFF" w:rsidRPr="002817E2" w:rsidRDefault="00290FFF" w:rsidP="00290FFF">
      <w:pPr>
        <w:rPr>
          <w:ins w:id="43" w:author="fb" w:date="2016-02-16T14:05:00Z"/>
          <w:rFonts w:eastAsia="SimSun"/>
        </w:rPr>
      </w:pPr>
      <w:ins w:id="44" w:author="fb" w:date="2016-02-16T14:05:00Z">
        <w:r w:rsidRPr="002817E2">
          <w:rPr>
            <w:rFonts w:eastAsia="SimSun"/>
          </w:rPr>
          <w:t xml:space="preserve">The provisioning and enforcement of these policies </w:t>
        </w:r>
        <w:r>
          <w:rPr>
            <w:rFonts w:eastAsia="SimSun"/>
          </w:rPr>
          <w:t>can happen in</w:t>
        </w:r>
      </w:ins>
    </w:p>
    <w:p w:rsidR="00290FFF" w:rsidRPr="002817E2" w:rsidRDefault="00290FFF" w:rsidP="00290FFF">
      <w:pPr>
        <w:numPr>
          <w:ilvl w:val="0"/>
          <w:numId w:val="34"/>
        </w:numPr>
        <w:rPr>
          <w:ins w:id="45" w:author="fb" w:date="2016-02-16T14:05:00Z"/>
          <w:rFonts w:eastAsia="SimSun"/>
        </w:rPr>
      </w:pPr>
      <w:ins w:id="46" w:author="fb" w:date="2016-02-16T14:05:00Z">
        <w:r w:rsidRPr="002817E2">
          <w:rPr>
            <w:rFonts w:eastAsia="SimSun"/>
          </w:rPr>
          <w:t>UE</w:t>
        </w:r>
      </w:ins>
    </w:p>
    <w:p w:rsidR="00290FFF" w:rsidRPr="002817E2" w:rsidRDefault="00290FFF" w:rsidP="00290FFF">
      <w:pPr>
        <w:numPr>
          <w:ilvl w:val="0"/>
          <w:numId w:val="34"/>
        </w:numPr>
        <w:rPr>
          <w:ins w:id="47" w:author="fb" w:date="2016-02-16T14:05:00Z"/>
          <w:rFonts w:eastAsia="SimSun"/>
        </w:rPr>
      </w:pPr>
      <w:ins w:id="48" w:author="fb" w:date="2016-02-16T14:05:00Z">
        <w:r w:rsidRPr="002817E2">
          <w:rPr>
            <w:rFonts w:eastAsia="SimSun"/>
          </w:rPr>
          <w:t xml:space="preserve">Control Plane entities </w:t>
        </w:r>
      </w:ins>
    </w:p>
    <w:p w:rsidR="00290FFF" w:rsidRPr="00054DFB" w:rsidRDefault="00290FFF" w:rsidP="00290FFF">
      <w:pPr>
        <w:numPr>
          <w:ilvl w:val="0"/>
          <w:numId w:val="34"/>
        </w:numPr>
        <w:rPr>
          <w:ins w:id="49" w:author="fb" w:date="2016-02-16T14:05:00Z"/>
          <w:rFonts w:eastAsia="SimSun"/>
        </w:rPr>
      </w:pPr>
      <w:ins w:id="50" w:author="fb" w:date="2016-02-16T14:05:00Z">
        <w:r w:rsidRPr="002817E2">
          <w:rPr>
            <w:rFonts w:eastAsia="SimSun"/>
          </w:rPr>
          <w:t>User Plane entities</w:t>
        </w:r>
      </w:ins>
    </w:p>
    <w:p w:rsidR="00CF6F1A" w:rsidRPr="002817E2" w:rsidRDefault="00290FFF" w:rsidP="00290FFF">
      <w:ins w:id="51" w:author="fb" w:date="2016-02-16T14:05:00Z">
        <w:r w:rsidRPr="002817E2">
          <w:t xml:space="preserve">Operator policies for mobile network are not limited to 3GPP </w:t>
        </w:r>
        <w:r>
          <w:t xml:space="preserve">defined </w:t>
        </w:r>
        <w:r w:rsidRPr="002817E2">
          <w:t xml:space="preserve">elements but can also include for example transport networks. With the advent of </w:t>
        </w:r>
        <w:r>
          <w:t>SDN controllers in managing transport for mobile networks and separation of control plane and user plane for 3GPP network elements it has now also become feasible to consider a unified policy framework. This key issue will look into solutions for a common policy framework for the Next Gen System that takes into consideration all these related aspects.</w:t>
        </w:r>
      </w:ins>
    </w:p>
    <w:p w:rsidR="00D63997" w:rsidRPr="003A294B" w:rsidRDefault="00D63997" w:rsidP="00D63997">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3A294B">
        <w:rPr>
          <w:rFonts w:ascii="Arial" w:eastAsia="SimSun" w:hAnsi="Arial" w:cs="Arial"/>
          <w:color w:val="FF0000"/>
          <w:sz w:val="28"/>
          <w:szCs w:val="28"/>
          <w:lang w:val="en-US"/>
        </w:rPr>
        <w:t xml:space="preserve">* * * End of Changes * * * </w:t>
      </w:r>
    </w:p>
    <w:p w:rsidR="00D63997" w:rsidRPr="003A294B" w:rsidRDefault="00D63997" w:rsidP="00D63997">
      <w:pPr>
        <w:rPr>
          <w:rFonts w:ascii="Arial" w:eastAsia="SimSun" w:hAnsi="Arial" w:cs="Arial"/>
        </w:rPr>
      </w:pPr>
    </w:p>
    <w:p w:rsidR="00684C17" w:rsidRDefault="00684C17">
      <w:pPr>
        <w:rPr>
          <w:rFonts w:ascii="Arial" w:hAnsi="Arial" w:cs="Arial"/>
        </w:rPr>
      </w:pPr>
    </w:p>
    <w:sectPr w:rsidR="00684C17">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255" w:rsidRDefault="007B7255">
      <w:r>
        <w:separator/>
      </w:r>
    </w:p>
    <w:p w:rsidR="007B7255" w:rsidRDefault="007B7255"/>
  </w:endnote>
  <w:endnote w:type="continuationSeparator" w:id="0">
    <w:p w:rsidR="007B7255" w:rsidRDefault="007B7255">
      <w:r>
        <w:continuationSeparator/>
      </w:r>
    </w:p>
    <w:p w:rsidR="007B7255" w:rsidRDefault="007B72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255" w:rsidRDefault="007B7255">
      <w:r>
        <w:separator/>
      </w:r>
    </w:p>
    <w:p w:rsidR="007B7255" w:rsidRDefault="007B7255"/>
  </w:footnote>
  <w:footnote w:type="continuationSeparator" w:id="0">
    <w:p w:rsidR="007B7255" w:rsidRDefault="007B7255">
      <w:r>
        <w:continuationSeparator/>
      </w:r>
    </w:p>
    <w:p w:rsidR="007B7255" w:rsidRDefault="007B72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235E6">
      <w:rPr>
        <w:rFonts w:ascii="Arial" w:hAnsi="Arial" w:cs="Arial"/>
        <w:b/>
        <w:bCs/>
        <w:noProof/>
        <w:sz w:val="18"/>
      </w:rPr>
      <w:t>3</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9953E8D"/>
    <w:multiLevelType w:val="hybridMultilevel"/>
    <w:tmpl w:val="C2D4C72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E46804"/>
    <w:multiLevelType w:val="hybridMultilevel"/>
    <w:tmpl w:val="62364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D6E3BFF"/>
    <w:multiLevelType w:val="hybridMultilevel"/>
    <w:tmpl w:val="58505DDA"/>
    <w:lvl w:ilvl="0" w:tplc="EFAC63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D62657"/>
    <w:multiLevelType w:val="hybridMultilevel"/>
    <w:tmpl w:val="E3722136"/>
    <w:lvl w:ilvl="0" w:tplc="5C76B7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0D20B69"/>
    <w:multiLevelType w:val="hybridMultilevel"/>
    <w:tmpl w:val="EB8E6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61E138F4"/>
    <w:multiLevelType w:val="hybridMultilevel"/>
    <w:tmpl w:val="437A0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16742D"/>
    <w:multiLevelType w:val="hybridMultilevel"/>
    <w:tmpl w:val="7C46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E766F4"/>
    <w:multiLevelType w:val="hybridMultilevel"/>
    <w:tmpl w:val="C43CE0FA"/>
    <w:lvl w:ilvl="0" w:tplc="EFAC63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B832975"/>
    <w:multiLevelType w:val="hybridMultilevel"/>
    <w:tmpl w:val="4EC09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652A84"/>
    <w:multiLevelType w:val="hybridMultilevel"/>
    <w:tmpl w:val="869EE98C"/>
    <w:lvl w:ilvl="0" w:tplc="60EA4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2"/>
  </w:num>
  <w:num w:numId="3">
    <w:abstractNumId w:val="21"/>
  </w:num>
  <w:num w:numId="4">
    <w:abstractNumId w:val="11"/>
  </w:num>
  <w:num w:numId="5">
    <w:abstractNumId w:val="28"/>
  </w:num>
  <w:num w:numId="6">
    <w:abstractNumId w:val="17"/>
  </w:num>
  <w:num w:numId="7">
    <w:abstractNumId w:val="16"/>
  </w:num>
  <w:num w:numId="8">
    <w:abstractNumId w:val="25"/>
  </w:num>
  <w:num w:numId="9">
    <w:abstractNumId w:val="23"/>
  </w:num>
  <w:num w:numId="10">
    <w:abstractNumId w:val="20"/>
  </w:num>
  <w:num w:numId="11">
    <w:abstractNumId w:val="14"/>
  </w:num>
  <w:num w:numId="12">
    <w:abstractNumId w:val="32"/>
  </w:num>
  <w:num w:numId="13">
    <w:abstractNumId w:val="27"/>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19"/>
  </w:num>
  <w:num w:numId="27">
    <w:abstractNumId w:val="31"/>
  </w:num>
  <w:num w:numId="28">
    <w:abstractNumId w:val="18"/>
  </w:num>
  <w:num w:numId="29">
    <w:abstractNumId w:val="30"/>
  </w:num>
  <w:num w:numId="30">
    <w:abstractNumId w:val="24"/>
  </w:num>
  <w:num w:numId="31">
    <w:abstractNumId w:val="12"/>
  </w:num>
  <w:num w:numId="32">
    <w:abstractNumId w:val="33"/>
  </w:num>
  <w:num w:numId="33">
    <w:abstractNumId w:val="15"/>
  </w:num>
  <w:num w:numId="34">
    <w:abstractNumId w:val="29"/>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b">
    <w15:presenceInfo w15:providerId="None" w15:userId="fb"/>
  </w15:person>
  <w15:person w15:author="farooq">
    <w15:presenceInfo w15:providerId="None" w15:userId="faroo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54DFB"/>
    <w:rsid w:val="00077D47"/>
    <w:rsid w:val="000850FC"/>
    <w:rsid w:val="000921E7"/>
    <w:rsid w:val="001C1080"/>
    <w:rsid w:val="00216BE9"/>
    <w:rsid w:val="0024318D"/>
    <w:rsid w:val="002817E2"/>
    <w:rsid w:val="002876A5"/>
    <w:rsid w:val="00287EF5"/>
    <w:rsid w:val="00290FFF"/>
    <w:rsid w:val="002D0297"/>
    <w:rsid w:val="002D3729"/>
    <w:rsid w:val="002E7C6F"/>
    <w:rsid w:val="0034259E"/>
    <w:rsid w:val="003521FA"/>
    <w:rsid w:val="003553E9"/>
    <w:rsid w:val="0036455B"/>
    <w:rsid w:val="00393D0A"/>
    <w:rsid w:val="003C02E7"/>
    <w:rsid w:val="003C7712"/>
    <w:rsid w:val="003F12D4"/>
    <w:rsid w:val="0041290A"/>
    <w:rsid w:val="00440983"/>
    <w:rsid w:val="00471A5E"/>
    <w:rsid w:val="00474B2E"/>
    <w:rsid w:val="004934E0"/>
    <w:rsid w:val="004A2E8B"/>
    <w:rsid w:val="004C34C8"/>
    <w:rsid w:val="004E24FA"/>
    <w:rsid w:val="005326B5"/>
    <w:rsid w:val="005509C5"/>
    <w:rsid w:val="00572403"/>
    <w:rsid w:val="00582CA7"/>
    <w:rsid w:val="005E44C2"/>
    <w:rsid w:val="006612B2"/>
    <w:rsid w:val="00684C17"/>
    <w:rsid w:val="006868ED"/>
    <w:rsid w:val="00692A03"/>
    <w:rsid w:val="006A4D71"/>
    <w:rsid w:val="007128DA"/>
    <w:rsid w:val="0073482C"/>
    <w:rsid w:val="0075602D"/>
    <w:rsid w:val="007B7255"/>
    <w:rsid w:val="007D1A87"/>
    <w:rsid w:val="00851583"/>
    <w:rsid w:val="00896618"/>
    <w:rsid w:val="008C401B"/>
    <w:rsid w:val="008F5DFD"/>
    <w:rsid w:val="009235E6"/>
    <w:rsid w:val="00924410"/>
    <w:rsid w:val="00982F0D"/>
    <w:rsid w:val="00A41677"/>
    <w:rsid w:val="00A51EE2"/>
    <w:rsid w:val="00AC5B2A"/>
    <w:rsid w:val="00B13A8F"/>
    <w:rsid w:val="00B77C59"/>
    <w:rsid w:val="00BC62BF"/>
    <w:rsid w:val="00BD75C7"/>
    <w:rsid w:val="00BF5B4E"/>
    <w:rsid w:val="00BF5CC5"/>
    <w:rsid w:val="00C47B70"/>
    <w:rsid w:val="00C86E8A"/>
    <w:rsid w:val="00CC5766"/>
    <w:rsid w:val="00CF6F1A"/>
    <w:rsid w:val="00D15318"/>
    <w:rsid w:val="00D31BDD"/>
    <w:rsid w:val="00D63997"/>
    <w:rsid w:val="00DD7403"/>
    <w:rsid w:val="00DF7FB6"/>
    <w:rsid w:val="00EA0E94"/>
    <w:rsid w:val="00EE3B2E"/>
    <w:rsid w:val="00EE43B1"/>
    <w:rsid w:val="00F15660"/>
    <w:rsid w:val="00F428CC"/>
    <w:rsid w:val="00F9126D"/>
    <w:rsid w:val="00FA6308"/>
    <w:rsid w:val="00FB1A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5:chartTrackingRefBased/>
  <w15:docId w15:val="{A12DC0EB-D0F0-46E3-BA33-E44E55DE6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ListParagraph">
    <w:name w:val="List Paragraph"/>
    <w:basedOn w:val="Normal"/>
    <w:uiPriority w:val="34"/>
    <w:qFormat/>
    <w:rsid w:val="00684C17"/>
    <w:pPr>
      <w:overflowPunct/>
      <w:autoSpaceDE/>
      <w:autoSpaceDN/>
      <w:adjustRightInd/>
      <w:spacing w:after="160" w:line="259" w:lineRule="auto"/>
      <w:ind w:left="720"/>
      <w:contextualSpacing/>
      <w:textAlignment w:val="auto"/>
    </w:pPr>
    <w:rPr>
      <w:rFonts w:ascii="Calibri" w:eastAsia="Calibri" w:hAnsi="Calibri"/>
      <w:color w:val="auto"/>
      <w:sz w:val="22"/>
      <w:szCs w:val="22"/>
      <w:lang w:val="en-US" w:eastAsia="en-US"/>
    </w:rPr>
  </w:style>
  <w:style w:type="character" w:styleId="Strong">
    <w:name w:val="Strong"/>
    <w:qFormat/>
    <w:rsid w:val="00D639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4</Pages>
  <Words>1128</Words>
  <Characters>6087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fb</cp:lastModifiedBy>
  <cp:revision>9</cp:revision>
  <cp:lastPrinted>2003-09-26T19:29:00Z</cp:lastPrinted>
  <dcterms:created xsi:type="dcterms:W3CDTF">2016-02-15T17:04:00Z</dcterms:created>
  <dcterms:modified xsi:type="dcterms:W3CDTF">2016-02-17T13:58:00Z</dcterms:modified>
</cp:coreProperties>
</file>